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282"/>
          <w:tab w:val="right" w:pos="9492"/>
          <w:tab w:val="clear" w:pos="4536"/>
          <w:tab w:val="clear" w:pos="9072"/>
        </w:tabs>
        <w:spacing w:before="72" w:after="7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 #11</w:t>
      </w:r>
      <w:r>
        <w:rPr>
          <w:rFonts w:hint="eastAsia" w:eastAsia="宋体"/>
          <w:sz w:val="22"/>
          <w:szCs w:val="22"/>
          <w:lang w:eastAsia="zh-CN"/>
        </w:rPr>
        <w:t>6</w:t>
      </w:r>
      <w:r>
        <w:rPr>
          <w:rFonts w:ascii="Times New Roman" w:hAnsi="Times New Roman" w:eastAsia="宋体"/>
          <w:sz w:val="22"/>
          <w:szCs w:val="22"/>
          <w:lang w:eastAsia="zh-CN"/>
        </w:rPr>
        <w:tab/>
      </w:r>
      <w:r>
        <w:rPr>
          <w:rFonts w:ascii="Times New Roman" w:hAnsi="Times New Roman" w:eastAsia="宋体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ja-JP"/>
        </w:rPr>
        <w:t>R1-2</w:t>
      </w:r>
      <w:r>
        <w:rPr>
          <w:rFonts w:hint="eastAsia" w:eastAsia="宋体"/>
          <w:sz w:val="22"/>
          <w:szCs w:val="22"/>
          <w:lang w:eastAsia="zh-CN"/>
        </w:rPr>
        <w:t>40</w:t>
      </w:r>
      <w:r>
        <w:rPr>
          <w:rFonts w:eastAsia="宋体"/>
          <w:sz w:val="22"/>
          <w:szCs w:val="22"/>
          <w:lang w:eastAsia="zh-CN"/>
        </w:rPr>
        <w:t>1566</w:t>
      </w:r>
    </w:p>
    <w:p>
      <w:pPr>
        <w:spacing w:before="72" w:after="72" w:line="240" w:lineRule="auto"/>
        <w:rPr>
          <w:rFonts w:ascii="Arial" w:hAnsi="Arial"/>
          <w:b/>
          <w:sz w:val="22"/>
        </w:rPr>
      </w:pPr>
      <w:r>
        <w:rPr>
          <w:rFonts w:hint="eastAsia" w:ascii="Arial" w:hAnsi="Arial"/>
          <w:b/>
          <w:sz w:val="22"/>
        </w:rPr>
        <w:t>Athens</w:t>
      </w:r>
      <w:r>
        <w:rPr>
          <w:rFonts w:ascii="Arial" w:hAnsi="Arial"/>
          <w:b/>
          <w:sz w:val="22"/>
        </w:rPr>
        <w:t xml:space="preserve">, </w:t>
      </w:r>
      <w:r>
        <w:rPr>
          <w:rFonts w:hint="eastAsia" w:ascii="Arial" w:hAnsi="Arial"/>
          <w:b/>
          <w:sz w:val="22"/>
        </w:rPr>
        <w:t>Greece</w:t>
      </w:r>
      <w:r>
        <w:rPr>
          <w:rFonts w:ascii="Arial" w:hAnsi="Arial"/>
          <w:b/>
          <w:sz w:val="22"/>
        </w:rPr>
        <w:t xml:space="preserve">, </w:t>
      </w:r>
      <w:r>
        <w:rPr>
          <w:rFonts w:hint="eastAsia" w:ascii="Arial" w:hAnsi="Arial"/>
          <w:b/>
          <w:sz w:val="22"/>
        </w:rPr>
        <w:t>February</w:t>
      </w:r>
      <w:r>
        <w:rPr>
          <w:rFonts w:ascii="Arial" w:hAnsi="Arial"/>
          <w:b/>
          <w:sz w:val="22"/>
        </w:rPr>
        <w:t xml:space="preserve"> </w:t>
      </w:r>
      <w:r>
        <w:rPr>
          <w:rFonts w:hint="eastAsia" w:ascii="Arial" w:hAnsi="Arial"/>
          <w:b/>
          <w:sz w:val="22"/>
        </w:rPr>
        <w:t>26</w:t>
      </w:r>
      <w:r>
        <w:rPr>
          <w:rFonts w:hint="eastAsia"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 xml:space="preserve"> – </w:t>
      </w:r>
      <w:r>
        <w:rPr>
          <w:rFonts w:hint="eastAsia" w:ascii="Arial" w:hAnsi="Arial"/>
          <w:b/>
          <w:sz w:val="22"/>
        </w:rPr>
        <w:t>March</w:t>
      </w:r>
      <w:r>
        <w:rPr>
          <w:rFonts w:ascii="Arial" w:hAnsi="Arial"/>
          <w:b/>
          <w:sz w:val="22"/>
        </w:rPr>
        <w:t xml:space="preserve"> </w:t>
      </w:r>
      <w:r>
        <w:rPr>
          <w:rFonts w:hint="eastAsia" w:ascii="Arial" w:hAnsi="Arial"/>
          <w:b/>
          <w:sz w:val="22"/>
        </w:rPr>
        <w:t>1</w:t>
      </w:r>
      <w:r>
        <w:rPr>
          <w:rFonts w:hint="eastAsia" w:ascii="Arial" w:hAnsi="Arial"/>
          <w:b/>
          <w:sz w:val="22"/>
          <w:vertAlign w:val="superscript"/>
        </w:rPr>
        <w:t>st</w:t>
      </w:r>
      <w:r>
        <w:rPr>
          <w:rFonts w:ascii="Arial" w:hAnsi="Arial"/>
          <w:b/>
          <w:sz w:val="22"/>
        </w:rPr>
        <w:t>, 202</w:t>
      </w:r>
      <w:r>
        <w:rPr>
          <w:rFonts w:hint="eastAsia" w:ascii="Arial" w:hAnsi="Arial"/>
          <w:b/>
          <w:sz w:val="22"/>
        </w:rPr>
        <w:t>4</w:t>
      </w:r>
    </w:p>
    <w:p>
      <w:pPr>
        <w:spacing w:before="72" w:after="72" w:line="240" w:lineRule="auto"/>
        <w:rPr>
          <w:rFonts w:ascii="Arial" w:hAnsi="Arial" w:eastAsia="宋体"/>
          <w:b/>
          <w:sz w:val="22"/>
        </w:rPr>
      </w:pPr>
    </w:p>
    <w:p>
      <w:pPr>
        <w:pStyle w:val="21"/>
        <w:tabs>
          <w:tab w:val="left" w:pos="1805"/>
          <w:tab w:val="clear" w:pos="4536"/>
        </w:tabs>
        <w:spacing w:before="72" w:after="72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M</w:t>
      </w:r>
      <w:r>
        <w:rPr>
          <w:sz w:val="22"/>
          <w:szCs w:val="22"/>
          <w:lang w:eastAsia="zh-CN"/>
        </w:rPr>
        <w:t>oderator (ZTE)</w:t>
      </w:r>
    </w:p>
    <w:p>
      <w:pPr>
        <w:pStyle w:val="21"/>
        <w:tabs>
          <w:tab w:val="left" w:pos="1800"/>
        </w:tabs>
        <w:spacing w:before="72" w:after="72"/>
        <w:ind w:left="1840" w:hanging="1833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cs="Arial"/>
          <w:color w:val="000000"/>
          <w:sz w:val="21"/>
          <w:szCs w:val="21"/>
        </w:rPr>
        <w:t>Moderator Summary #1 on clarifying condition for applying unified TCI</w:t>
      </w:r>
    </w:p>
    <w:p>
      <w:pPr>
        <w:pStyle w:val="21"/>
        <w:tabs>
          <w:tab w:val="left" w:pos="1800"/>
        </w:tabs>
        <w:spacing w:before="72" w:after="72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7.2</w:t>
      </w:r>
    </w:p>
    <w:p>
      <w:pPr>
        <w:pBdr>
          <w:bottom w:val="single" w:color="auto" w:sz="6" w:space="1"/>
        </w:pBdr>
        <w:spacing w:before="72" w:after="72"/>
        <w:ind w:left="1800" w:hanging="1800"/>
        <w:rPr>
          <w:b/>
          <w:sz w:val="22"/>
          <w:lang w:eastAsia="ja-JP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numPr>
          <w:ilvl w:val="0"/>
          <w:numId w:val="10"/>
        </w:numPr>
        <w:tabs>
          <w:tab w:val="clear" w:pos="432"/>
        </w:tabs>
        <w:spacing w:before="120" w:beforeLines="50" w:after="120" w:afterLines="50"/>
        <w:ind w:left="425" w:hanging="425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>
      <w:pPr>
        <w:spacing w:before="120" w:beforeLines="50" w:after="72" w:line="300" w:lineRule="auto"/>
        <w:rPr>
          <w:lang w:val="en-GB"/>
        </w:rPr>
      </w:pPr>
      <w:r>
        <w:rPr>
          <w:rFonts w:hint="eastAsia"/>
          <w:lang w:val="en-GB"/>
        </w:rPr>
        <w:t>D</w:t>
      </w:r>
      <w:r>
        <w:rPr>
          <w:lang w:val="en-GB"/>
        </w:rPr>
        <w:t>uring RAN1#11</w:t>
      </w:r>
      <w:r>
        <w:rPr>
          <w:rFonts w:hint="eastAsia"/>
        </w:rPr>
        <w:t>6</w:t>
      </w:r>
      <w:r>
        <w:rPr>
          <w:lang w:val="en-GB"/>
        </w:rPr>
        <w:t xml:space="preserve">, </w:t>
      </w:r>
      <w:r>
        <w:rPr>
          <w:rFonts w:hint="eastAsia"/>
        </w:rPr>
        <w:t>one</w:t>
      </w:r>
      <w:r>
        <w:rPr>
          <w:lang w:val="en-GB"/>
        </w:rPr>
        <w:t xml:space="preserve"> contribution</w:t>
      </w:r>
      <w:r>
        <w:rPr>
          <w:rFonts w:hint="eastAsia"/>
        </w:rPr>
        <w:t xml:space="preserve"> [1]</w:t>
      </w:r>
      <w:r>
        <w:rPr>
          <w:lang w:val="en-GB"/>
        </w:rPr>
        <w:t xml:space="preserve"> were submitted to discuss </w:t>
      </w:r>
      <w:r>
        <w:rPr>
          <w:rFonts w:hint="eastAsia"/>
        </w:rPr>
        <w:t>the issue for clarify the condition for applying unified TCI</w:t>
      </w:r>
      <w:r>
        <w:rPr>
          <w:lang w:val="en-GB"/>
        </w:rPr>
        <w:t xml:space="preserve">. </w:t>
      </w:r>
    </w:p>
    <w:p>
      <w:pPr>
        <w:keepNext/>
        <w:widowControl w:val="0"/>
        <w:numPr>
          <w:ilvl w:val="0"/>
          <w:numId w:val="10"/>
        </w:numPr>
        <w:tabs>
          <w:tab w:val="left" w:pos="3686"/>
          <w:tab w:val="left" w:pos="4536"/>
        </w:tabs>
        <w:autoSpaceDE w:val="0"/>
        <w:autoSpaceDN w:val="0"/>
        <w:spacing w:before="120" w:beforeLines="50" w:after="120" w:afterLines="5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 xml:space="preserve">Discussion </w:t>
      </w:r>
    </w:p>
    <w:p>
      <w:pPr>
        <w:keepNext/>
        <w:widowControl w:val="0"/>
        <w:numPr>
          <w:ilvl w:val="1"/>
          <w:numId w:val="10"/>
        </w:numPr>
        <w:tabs>
          <w:tab w:val="left" w:pos="3686"/>
          <w:tab w:val="left" w:pos="4536"/>
        </w:tabs>
        <w:autoSpaceDE w:val="0"/>
        <w:autoSpaceDN w:val="0"/>
        <w:spacing w:before="120" w:beforeLines="50" w:after="120" w:afterLines="50" w:line="240" w:lineRule="auto"/>
        <w:textAlignment w:val="baseline"/>
        <w:outlineLvl w:val="1"/>
        <w:rPr>
          <w:rFonts w:eastAsia="Arial Unicode MS"/>
          <w:b/>
          <w:bCs/>
          <w:sz w:val="28"/>
          <w:szCs w:val="28"/>
        </w:rPr>
      </w:pPr>
      <w:r>
        <w:rPr>
          <w:rFonts w:hint="eastAsia" w:eastAsia="Arial Unicode MS"/>
          <w:b/>
          <w:bCs/>
          <w:sz w:val="28"/>
          <w:szCs w:val="28"/>
        </w:rPr>
        <w:t>B</w:t>
      </w:r>
      <w:r>
        <w:rPr>
          <w:rFonts w:eastAsia="Arial Unicode MS"/>
          <w:b/>
          <w:bCs/>
          <w:sz w:val="28"/>
          <w:szCs w:val="28"/>
        </w:rPr>
        <w:t>ackground introduction</w:t>
      </w:r>
    </w:p>
    <w:p>
      <w:pPr>
        <w:spacing w:before="72" w:after="120" w:afterLines="50"/>
        <w:rPr>
          <w:rFonts w:eastAsia="微软雅黑"/>
        </w:rPr>
      </w:pPr>
      <w:r>
        <w:rPr>
          <w:rFonts w:hint="eastAsia" w:eastAsia="微软雅黑"/>
        </w:rPr>
        <w:t>In current specification, the following descriptions can be found for Rel-17 unified TCI.</w:t>
      </w:r>
    </w:p>
    <w:tbl>
      <w:tblPr>
        <w:tblStyle w:val="2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</w:tcPr>
          <w:p>
            <w:pPr>
              <w:spacing w:before="72" w:after="72"/>
              <w:rPr>
                <w:rFonts w:ascii="Arial" w:hAnsi="Arial" w:eastAsia="宋体"/>
                <w:color w:val="000000"/>
                <w:sz w:val="28"/>
                <w:lang w:val="en-GB" w:eastAsia="en-US"/>
              </w:rPr>
            </w:pPr>
            <w:bookmarkStart w:id="0" w:name="_Toc29674283"/>
            <w:bookmarkStart w:id="1" w:name="_Toc155085548"/>
            <w:bookmarkStart w:id="2" w:name="_Toc36645513"/>
            <w:bookmarkStart w:id="3" w:name="_Toc11352096"/>
            <w:bookmarkStart w:id="4" w:name="_Toc29673149"/>
            <w:bookmarkStart w:id="5" w:name="_Toc27299884"/>
            <w:bookmarkStart w:id="6" w:name="_Toc45810558"/>
            <w:bookmarkStart w:id="7" w:name="_Toc20317986"/>
            <w:bookmarkStart w:id="8" w:name="_Toc29673290"/>
            <w:r>
              <w:rPr>
                <w:rFonts w:ascii="Arial" w:hAnsi="Arial" w:eastAsia="宋体"/>
                <w:color w:val="000000"/>
                <w:sz w:val="28"/>
                <w:lang w:val="en-GB" w:eastAsia="en-US"/>
              </w:rPr>
              <w:t>5.1.5</w:t>
            </w:r>
            <w:r>
              <w:rPr>
                <w:rFonts w:ascii="Arial" w:hAnsi="Arial" w:eastAsia="宋体"/>
                <w:color w:val="000000"/>
                <w:sz w:val="28"/>
                <w:lang w:val="en-GB" w:eastAsia="en-US"/>
              </w:rPr>
              <w:tab/>
            </w:r>
            <w:r>
              <w:rPr>
                <w:rFonts w:ascii="Arial" w:hAnsi="Arial" w:eastAsia="宋体"/>
                <w:color w:val="000000"/>
                <w:sz w:val="28"/>
                <w:lang w:val="en-GB" w:eastAsia="en-US"/>
              </w:rPr>
              <w:t>Antenna ports quasi co-location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>
            <w:pPr>
              <w:adjustRightInd/>
              <w:snapToGrid/>
              <w:spacing w:before="0" w:beforeLines="0" w:after="180" w:afterLines="0" w:line="259" w:lineRule="auto"/>
              <w:jc w:val="center"/>
              <w:rPr>
                <w:rFonts w:eastAsia="宋体"/>
                <w:color w:val="FF0000"/>
                <w:szCs w:val="20"/>
              </w:rPr>
            </w:pPr>
            <w:r>
              <w:rPr>
                <w:rFonts w:hint="eastAsia" w:eastAsia="宋体"/>
                <w:color w:val="FF0000"/>
                <w:szCs w:val="20"/>
              </w:rPr>
              <w:t>&lt;Other parts are omitted&gt;</w:t>
            </w:r>
          </w:p>
          <w:p>
            <w:pPr>
              <w:adjustRightInd/>
              <w:snapToGrid/>
              <w:spacing w:before="0" w:beforeLines="0" w:after="180" w:afterLines="0" w:line="259" w:lineRule="auto"/>
              <w:jc w:val="left"/>
              <w:rPr>
                <w:rFonts w:eastAsia="宋体"/>
                <w:szCs w:val="20"/>
                <w:lang w:val="en-GB" w:eastAsia="en-US"/>
              </w:rPr>
            </w:pPr>
            <w:r>
              <w:rPr>
                <w:rFonts w:eastAsia="宋体"/>
                <w:szCs w:val="20"/>
                <w:lang w:val="en-GB" w:eastAsia="en-US"/>
              </w:rPr>
              <w:t xml:space="preserve">Independent of the configuration of </w:t>
            </w:r>
            <w:r>
              <w:rPr>
                <w:rFonts w:eastAsia="宋体"/>
                <w:i/>
                <w:szCs w:val="20"/>
                <w:lang w:val="en-GB" w:eastAsia="en-US"/>
              </w:rPr>
              <w:t>tci-PresentInDCI</w:t>
            </w:r>
            <w:r>
              <w:rPr>
                <w:rFonts w:eastAsia="宋体"/>
                <w:szCs w:val="20"/>
                <w:lang w:val="en-GB" w:eastAsia="en-US"/>
              </w:rPr>
              <w:t xml:space="preserve"> and </w:t>
            </w:r>
            <w:r>
              <w:rPr>
                <w:rFonts w:eastAsia="宋体"/>
                <w:i/>
                <w:szCs w:val="20"/>
                <w:lang w:val="en-GB" w:eastAsia="en-US"/>
              </w:rPr>
              <w:t>tci-PresentDCI-1-2</w:t>
            </w:r>
            <w:r>
              <w:rPr>
                <w:rFonts w:eastAsia="宋体"/>
                <w:szCs w:val="20"/>
                <w:lang w:val="en-GB" w:eastAsia="en-US"/>
              </w:rPr>
              <w:t xml:space="preserve"> in RRC connected mode, if the UE is provided </w:t>
            </w:r>
            <w:r>
              <w:rPr>
                <w:rFonts w:eastAsia="宋体"/>
                <w:i/>
                <w:iCs/>
                <w:color w:val="000000"/>
                <w:szCs w:val="20"/>
                <w:lang w:val="en-GB" w:eastAsia="en-US"/>
              </w:rPr>
              <w:t>dl-OrJointTCI-StateList-r17</w:t>
            </w:r>
            <w:r>
              <w:rPr>
                <w:rFonts w:eastAsia="宋体"/>
                <w:szCs w:val="20"/>
                <w:lang w:val="en-GB" w:eastAsia="en-US"/>
              </w:rPr>
              <w:t xml:space="preserve">, and if the offset between the reception of the DL DCI and the corresponding PDSCH is less than the threshold </w:t>
            </w:r>
            <w:r>
              <w:rPr>
                <w:rFonts w:eastAsia="宋体"/>
                <w:i/>
                <w:szCs w:val="20"/>
                <w:lang w:val="en-GB" w:eastAsia="en-US"/>
              </w:rPr>
              <w:t>timeDurationForQCL</w:t>
            </w:r>
            <w:r>
              <w:rPr>
                <w:rFonts w:eastAsia="宋体"/>
                <w:szCs w:val="20"/>
                <w:lang w:val="en-GB" w:eastAsia="en-US"/>
              </w:rPr>
              <w:t xml:space="preserve"> and at least one configured TCI state for the serving cell of scheduled PDSCH contains </w:t>
            </w:r>
            <w:r>
              <w:rPr>
                <w:rFonts w:eastAsia="宋体"/>
                <w:i/>
                <w:color w:val="000000"/>
                <w:szCs w:val="20"/>
                <w:lang w:val="en-GB" w:eastAsia="en-US"/>
              </w:rPr>
              <w:t>qcl-Type</w:t>
            </w:r>
            <w:r>
              <w:rPr>
                <w:rFonts w:eastAsia="宋体"/>
                <w:color w:val="000000"/>
                <w:szCs w:val="20"/>
                <w:lang w:val="en-GB" w:eastAsia="en-US"/>
              </w:rPr>
              <w:t xml:space="preserve"> set to</w:t>
            </w:r>
            <w:r>
              <w:rPr>
                <w:rFonts w:eastAsia="宋体"/>
                <w:szCs w:val="20"/>
                <w:lang w:val="en-GB" w:eastAsia="en-US"/>
              </w:rPr>
              <w:t xml:space="preserve"> 'typeD', regardless of configuration of </w:t>
            </w:r>
            <w:r>
              <w:rPr>
                <w:rFonts w:eastAsia="宋体"/>
                <w:i/>
                <w:iCs/>
                <w:szCs w:val="20"/>
                <w:lang w:val="en-GB" w:eastAsia="en-US"/>
              </w:rPr>
              <w:t>followUnifiedTCI-State</w:t>
            </w:r>
            <w:r>
              <w:rPr>
                <w:rFonts w:eastAsia="宋体"/>
                <w:szCs w:val="20"/>
                <w:lang w:val="en-GB" w:eastAsia="en-US"/>
              </w:rPr>
              <w:t>,</w:t>
            </w:r>
          </w:p>
          <w:p>
            <w:pPr>
              <w:spacing w:before="72" w:after="72" w:line="259" w:lineRule="auto"/>
              <w:ind w:left="568" w:hanging="284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-</w:t>
            </w:r>
            <w:r>
              <w:rPr>
                <w:rFonts w:eastAsia="宋体"/>
                <w:lang w:val="en-GB" w:eastAsia="en-US"/>
              </w:rPr>
              <w:tab/>
            </w:r>
            <w:r>
              <w:rPr>
                <w:rFonts w:eastAsia="宋体"/>
                <w:lang w:val="en-GB" w:eastAsia="en-US"/>
              </w:rPr>
              <w:t>if the indicated TCI state is associated with the PCI of the serving cell, the indicated TCI state is applied to PDSCH reception.</w:t>
            </w:r>
          </w:p>
          <w:p>
            <w:pPr>
              <w:spacing w:before="72" w:after="72" w:line="259" w:lineRule="auto"/>
              <w:ind w:left="568" w:hanging="284"/>
              <w:rPr>
                <w:rFonts w:eastAsia="宋体"/>
                <w:lang w:val="en-GB" w:eastAsia="en-US"/>
              </w:rPr>
            </w:pPr>
            <w:r>
              <w:rPr>
                <w:rFonts w:eastAsia="宋体"/>
                <w:lang w:val="en-GB" w:eastAsia="en-US"/>
              </w:rPr>
              <w:t>-</w:t>
            </w:r>
            <w:r>
              <w:rPr>
                <w:rFonts w:eastAsia="宋体"/>
                <w:lang w:val="en-GB" w:eastAsia="en-US"/>
              </w:rPr>
              <w:tab/>
            </w:r>
            <w:r>
              <w:rPr>
                <w:rFonts w:eastAsia="宋体"/>
                <w:lang w:val="en-GB" w:eastAsia="en-US"/>
              </w:rPr>
              <w:t>if the indicated TCI state is associated with a PCI different from the serving cell, the UE may assume that the DM-RS ports of PDSCH</w:t>
            </w:r>
            <w:r>
              <w:rPr>
                <w:rFonts w:eastAsia="宋体"/>
                <w:lang w:eastAsia="en-US"/>
              </w:rPr>
              <w:t>(s)</w:t>
            </w:r>
            <w:r>
              <w:rPr>
                <w:rFonts w:eastAsia="宋体"/>
                <w:lang w:val="en-GB" w:eastAsia="en-US"/>
              </w:rPr>
              <w:t xml:space="preserve"> of a serving cell are quasi co-located with the RS(s) with respect to the QCL parameter(s) used for PDCCH quasi co-location indication of the CORESET associated with a monitored search space with the lowest </w:t>
            </w:r>
            <w:r>
              <w:rPr>
                <w:rFonts w:eastAsia="宋体"/>
                <w:i/>
                <w:lang w:val="en-GB" w:eastAsia="en-US"/>
              </w:rPr>
              <w:t>controlResourceSetId</w:t>
            </w:r>
            <w:r>
              <w:rPr>
                <w:rFonts w:eastAsia="宋体"/>
                <w:lang w:val="en-GB" w:eastAsia="en-US"/>
              </w:rPr>
              <w:t xml:space="preserve"> in the latest slot in which one or more CORESETs within the active BWP of the serving cell are monitored by the UE. In the CA case, if </w:t>
            </w:r>
            <w:r>
              <w:rPr>
                <w:rFonts w:hint="eastAsia" w:eastAsia="宋体"/>
                <w:lang w:val="en-GB" w:eastAsia="en-US"/>
              </w:rPr>
              <w:t xml:space="preserve">the 'QCL-TypeD' </w:t>
            </w:r>
            <w:r>
              <w:rPr>
                <w:rFonts w:eastAsia="宋体"/>
                <w:lang w:val="en-GB" w:eastAsia="en-US"/>
              </w:rPr>
              <w:t xml:space="preserve">of the PDSCH DM-RSs from respective CCs in a band are different in a slot, </w:t>
            </w:r>
            <w:r>
              <w:rPr>
                <w:rFonts w:hint="eastAsia" w:eastAsia="宋体"/>
                <w:lang w:val="en-GB" w:eastAsia="en-US"/>
              </w:rPr>
              <w:t>the</w:t>
            </w:r>
            <w:r>
              <w:rPr>
                <w:rFonts w:eastAsia="宋体"/>
                <w:lang w:val="en-GB" w:eastAsia="en-US"/>
              </w:rPr>
              <w:t xml:space="preserve"> QCL-TypeD assumption of the PDSCH DM-RS in the CC with lowest CC ID in the band is applied to all the PDSCH DM-RSs in the CCs in the band.</w:t>
            </w:r>
            <w:r>
              <w:rPr>
                <w:rFonts w:eastAsia="宋体"/>
                <w:lang w:val="en-GB"/>
              </w:rPr>
              <w:t xml:space="preserve"> </w:t>
            </w:r>
            <w:r>
              <w:rPr>
                <w:rFonts w:eastAsia="宋体"/>
                <w:lang w:val="en-GB" w:eastAsia="en-US"/>
              </w:rPr>
              <w:t xml:space="preserve">In this case, if the </w:t>
            </w:r>
            <w:r>
              <w:rPr>
                <w:rFonts w:eastAsia="宋体"/>
                <w:i/>
                <w:color w:val="000000"/>
                <w:lang w:val="en-GB" w:eastAsia="en-US"/>
              </w:rPr>
              <w:t>qcl-Type</w:t>
            </w:r>
            <w:r>
              <w:rPr>
                <w:rFonts w:eastAsia="宋体"/>
                <w:color w:val="000000"/>
                <w:lang w:val="en-GB" w:eastAsia="en-US"/>
              </w:rPr>
              <w:t xml:space="preserve"> is set to</w:t>
            </w:r>
            <w:r>
              <w:rPr>
                <w:rFonts w:eastAsia="宋体"/>
                <w:lang w:val="en-GB" w:eastAsia="en-US"/>
              </w:rPr>
              <w:t xml:space="preserve"> 'typeD' of the PDSCH DM-RS is different from that of the PDCCH DM-RS with which they overlap in at least one symbol, the UE is expected to prioritize the reception of PDCCH associated with that CORESET. This also applies to the intra-band CA case (when PDSCH and the CORESET are in different component carriers).</w:t>
            </w:r>
          </w:p>
          <w:p>
            <w:pPr>
              <w:adjustRightInd/>
              <w:snapToGrid/>
              <w:spacing w:before="0" w:beforeLines="0" w:after="180" w:afterLines="0" w:line="259" w:lineRule="auto"/>
              <w:jc w:val="center"/>
              <w:rPr>
                <w:rFonts w:eastAsia="宋体"/>
                <w:color w:val="FF0000"/>
                <w:szCs w:val="20"/>
              </w:rPr>
            </w:pPr>
            <w:r>
              <w:rPr>
                <w:rFonts w:hint="eastAsia" w:eastAsia="宋体"/>
                <w:color w:val="FF0000"/>
                <w:szCs w:val="20"/>
              </w:rPr>
              <w:t>&lt;Other parts are omitted&gt;</w:t>
            </w:r>
          </w:p>
          <w:p>
            <w:pPr>
              <w:keepNext/>
              <w:keepLines/>
              <w:spacing w:before="72" w:after="72" w:line="259" w:lineRule="auto"/>
              <w:ind w:left="1701" w:hanging="1701"/>
              <w:outlineLvl w:val="4"/>
              <w:rPr>
                <w:rFonts w:ascii="Arial" w:hAnsi="Arial" w:eastAsia="宋体"/>
                <w:color w:val="000000"/>
                <w:sz w:val="22"/>
                <w:lang w:eastAsia="en-US"/>
              </w:rPr>
            </w:pPr>
            <w:bookmarkStart w:id="9" w:name="_Toc11352117"/>
            <w:bookmarkStart w:id="10" w:name="_Toc27299905"/>
            <w:bookmarkStart w:id="11" w:name="_Toc20318007"/>
            <w:bookmarkStart w:id="12" w:name="_Toc29673173"/>
            <w:bookmarkStart w:id="13" w:name="_Toc29674307"/>
            <w:bookmarkStart w:id="14" w:name="_Toc36645537"/>
            <w:bookmarkStart w:id="15" w:name="_Toc29673314"/>
            <w:bookmarkStart w:id="16" w:name="_Toc45810582"/>
            <w:bookmarkStart w:id="17" w:name="_Toc155085572"/>
            <w:r>
              <w:rPr>
                <w:rFonts w:ascii="Arial" w:hAnsi="Arial" w:eastAsia="宋体"/>
                <w:color w:val="000000"/>
                <w:sz w:val="22"/>
                <w:lang w:eastAsia="en-US"/>
              </w:rPr>
              <w:t>5.2.1.5.1</w:t>
            </w:r>
            <w:r>
              <w:rPr>
                <w:rFonts w:ascii="Arial" w:hAnsi="Arial" w:eastAsia="宋体"/>
                <w:color w:val="000000"/>
                <w:sz w:val="22"/>
                <w:lang w:eastAsia="en-US"/>
              </w:rPr>
              <w:tab/>
            </w:r>
            <w:r>
              <w:rPr>
                <w:rFonts w:ascii="Arial" w:hAnsi="Arial" w:eastAsia="宋体"/>
                <w:color w:val="000000"/>
                <w:sz w:val="22"/>
                <w:lang w:eastAsia="en-US"/>
              </w:rPr>
              <w:t>Aperiodic CSI Reporting/Aperiodic CSI-RS</w:t>
            </w:r>
            <w:bookmarkEnd w:id="9"/>
            <w:bookmarkEnd w:id="10"/>
            <w:bookmarkEnd w:id="11"/>
            <w:r>
              <w:rPr>
                <w:rFonts w:ascii="Arial" w:hAnsi="Arial" w:eastAsia="宋体"/>
                <w:color w:val="000000"/>
                <w:sz w:val="22"/>
                <w:lang w:eastAsia="en-US"/>
              </w:rPr>
              <w:t xml:space="preserve"> when the triggering PDCCH and the CSI-RS have the same numerology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  <w:p>
            <w:pPr>
              <w:adjustRightInd/>
              <w:snapToGrid/>
              <w:spacing w:before="0" w:beforeLines="0" w:after="180" w:afterLines="0" w:line="259" w:lineRule="auto"/>
              <w:jc w:val="center"/>
              <w:rPr>
                <w:rFonts w:eastAsia="宋体"/>
                <w:color w:val="FF0000"/>
                <w:szCs w:val="20"/>
              </w:rPr>
            </w:pPr>
            <w:r>
              <w:rPr>
                <w:rFonts w:hint="eastAsia" w:eastAsia="宋体"/>
                <w:color w:val="FF0000"/>
                <w:szCs w:val="20"/>
              </w:rPr>
              <w:t>&lt;Other parts are omitted&gt;</w:t>
            </w:r>
          </w:p>
          <w:p>
            <w:pPr>
              <w:spacing w:before="72" w:after="72" w:line="259" w:lineRule="auto"/>
              <w:ind w:left="568" w:hanging="284"/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  <w:lang w:eastAsia="en-US"/>
              </w:rPr>
              <w:t>-</w:t>
            </w:r>
            <w:r>
              <w:rPr>
                <w:rFonts w:eastAsia="宋体"/>
                <w:color w:val="000000"/>
                <w:lang w:eastAsia="en-US"/>
              </w:rPr>
              <w:tab/>
            </w:r>
            <w:r>
              <w:rPr>
                <w:rFonts w:eastAsia="宋体"/>
                <w:color w:val="000000"/>
                <w:lang w:eastAsia="en-US"/>
              </w:rPr>
              <w:t xml:space="preserve">If </w:t>
            </w:r>
            <w:r>
              <w:rPr>
                <w:rFonts w:eastAsia="宋体"/>
                <w:i/>
              </w:rPr>
              <w:t>dl-OrJointTCI-StateList-r17</w:t>
            </w:r>
            <w:r>
              <w:rPr>
                <w:rFonts w:hint="eastAsia" w:eastAsia="宋体"/>
                <w:i/>
              </w:rPr>
              <w:t xml:space="preserve"> </w:t>
            </w:r>
            <w:r>
              <w:rPr>
                <w:rFonts w:hint="eastAsia" w:eastAsia="宋体"/>
                <w:iCs/>
              </w:rPr>
              <w:t>is provided</w:t>
            </w:r>
            <w:r>
              <w:rPr>
                <w:rFonts w:eastAsia="宋体"/>
                <w:color w:val="000000"/>
                <w:lang w:eastAsia="en-US"/>
              </w:rPr>
              <w:t xml:space="preserve">, the UE may assume that a CSI-RS resource in an aperiodic CSI-RS resource set </w:t>
            </w:r>
            <w:r>
              <w:rPr>
                <w:rFonts w:eastAsia="宋体"/>
                <w:color w:val="000000"/>
                <w:lang w:val="en-GB" w:eastAsia="en-US"/>
              </w:rPr>
              <w:t xml:space="preserve">configured without </w:t>
            </w:r>
            <w:r>
              <w:rPr>
                <w:rFonts w:eastAsia="宋体"/>
                <w:i/>
                <w:iCs/>
                <w:color w:val="000000"/>
                <w:lang w:val="en-GB" w:eastAsia="en-US"/>
              </w:rPr>
              <w:t>trs-Info</w:t>
            </w:r>
            <w:r>
              <w:rPr>
                <w:rFonts w:eastAsia="宋体"/>
                <w:color w:val="000000"/>
                <w:lang w:val="en-GB" w:eastAsia="en-US"/>
              </w:rPr>
              <w:t xml:space="preserve"> </w:t>
            </w:r>
            <w:r>
              <w:rPr>
                <w:rFonts w:eastAsia="宋体"/>
                <w:color w:val="000000"/>
                <w:lang w:eastAsia="en-US"/>
              </w:rPr>
              <w:t>is quasi co-located with the RS(s) in the indicated TCI state.</w:t>
            </w:r>
          </w:p>
          <w:p>
            <w:pPr>
              <w:adjustRightInd/>
              <w:snapToGrid/>
              <w:spacing w:before="0" w:beforeLines="0" w:after="180" w:afterLines="0" w:line="259" w:lineRule="auto"/>
              <w:jc w:val="center"/>
              <w:rPr>
                <w:rFonts w:eastAsia="微软雅黑"/>
              </w:rPr>
            </w:pPr>
            <w:r>
              <w:rPr>
                <w:rFonts w:hint="eastAsia" w:eastAsia="宋体"/>
                <w:color w:val="FF0000"/>
                <w:szCs w:val="20"/>
              </w:rPr>
              <w:t>&lt;Other parts are omitted&gt;</w:t>
            </w:r>
          </w:p>
        </w:tc>
      </w:tr>
    </w:tbl>
    <w:p>
      <w:pPr>
        <w:spacing w:before="72" w:after="120" w:afterLines="50"/>
        <w:rPr>
          <w:rFonts w:eastAsia="微软雅黑"/>
        </w:rPr>
      </w:pPr>
      <w:r>
        <w:rPr>
          <w:rFonts w:hint="eastAsia" w:eastAsia="微软雅黑"/>
        </w:rPr>
        <w:t>However, based on current specification, the conditions for applying the indicated TCI state to PDSCH reception and AP CSI-RS without</w:t>
      </w:r>
      <w:r>
        <w:rPr>
          <w:rFonts w:hint="eastAsia" w:eastAsia="微软雅黑"/>
          <w:i/>
          <w:iCs/>
        </w:rPr>
        <w:t xml:space="preserve"> trs-Info </w:t>
      </w:r>
      <w:r>
        <w:rPr>
          <w:rFonts w:hint="eastAsia" w:eastAsia="微软雅黑"/>
        </w:rPr>
        <w:t>may be unclear and need further clarification. Regarding this issue, we have the following input:</w:t>
      </w:r>
    </w:p>
    <w:p>
      <w:pPr>
        <w:spacing w:before="72" w:after="120" w:afterLines="50"/>
        <w:rPr>
          <w:rFonts w:eastAsia="微软雅黑"/>
          <w:b/>
        </w:rPr>
      </w:pPr>
      <w:r>
        <w:rPr>
          <w:rFonts w:eastAsia="微软雅黑"/>
          <w:b/>
        </w:rPr>
        <w:t>ZTE (R1-2310961)</w:t>
      </w:r>
    </w:p>
    <w:tbl>
      <w:tblPr>
        <w:tblStyle w:val="2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spacing w:before="72" w:after="120" w:afterLines="50" w:line="240" w:lineRule="auto"/>
            </w:pPr>
            <w:r>
              <w:rPr>
                <w:rFonts w:hint="eastAsia"/>
              </w:rPr>
              <w:t xml:space="preserve">For PDCCH and SRS, </w:t>
            </w:r>
            <w:r>
              <w:rPr>
                <w:i/>
              </w:rPr>
              <w:t>followUnifiedTCI-State</w:t>
            </w:r>
            <w:r>
              <w:rPr>
                <w:rFonts w:hint="eastAsia"/>
              </w:rPr>
              <w:t xml:space="preserve"> and </w:t>
            </w:r>
            <w:r>
              <w:rPr>
                <w:rFonts w:hint="eastAsia"/>
                <w:i/>
              </w:rPr>
              <w:t>followUnifiedTCI-StateSRS-r17</w:t>
            </w:r>
            <w:r>
              <w:rPr>
                <w:rFonts w:hint="eastAsia"/>
              </w:rPr>
              <w:t xml:space="preserve"> can be configured to enable the application of indicated unified TCI state. However, there is no such RRC parameter for PDSCH. In clause 5.1.5 of TS 38.214, the description </w:t>
            </w:r>
            <w:r>
              <w:t>“</w:t>
            </w:r>
            <w:r>
              <w:rPr>
                <w:rFonts w:hint="eastAsia"/>
              </w:rPr>
              <w:t xml:space="preserve">... </w:t>
            </w:r>
            <w:r>
              <w:t xml:space="preserve">regardless of configuration of </w:t>
            </w:r>
            <w:r>
              <w:rPr>
                <w:i/>
              </w:rPr>
              <w:t>followUnifiedTCIstate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-</w:t>
            </w:r>
            <w:r>
              <w:rPr>
                <w:rFonts w:hint="eastAsia"/>
              </w:rPr>
              <w:t xml:space="preserve"> </w:t>
            </w:r>
            <w:r>
              <w:t>if the indicated TCI state is associated with the PCI of the serving cell, the indicated TCI state is applied to</w:t>
            </w:r>
            <w:r>
              <w:rPr>
                <w:rFonts w:hint="eastAsia"/>
              </w:rPr>
              <w:t xml:space="preserve"> </w:t>
            </w:r>
            <w:r>
              <w:t>PDSCH reception</w:t>
            </w:r>
            <w:r>
              <w:rPr>
                <w:rFonts w:hint="eastAsia"/>
              </w:rPr>
              <w:t>.</w:t>
            </w:r>
            <w:r>
              <w:t>”</w:t>
            </w:r>
            <w:r>
              <w:rPr>
                <w:rFonts w:hint="eastAsia"/>
              </w:rPr>
              <w:t xml:space="preserve"> may cause the ambiguity that the indicated TCI state is applied to PDSCH reception regardless of the configuration of </w:t>
            </w:r>
            <w:r>
              <w:rPr>
                <w:i/>
              </w:rPr>
              <w:t>followUnifiedTCIstate</w:t>
            </w:r>
            <w:r>
              <w:rPr>
                <w:rFonts w:hint="eastAsia"/>
              </w:rPr>
              <w:t xml:space="preserve"> for the corresponding PDSCH. To avoid such ambiguity and clarify the precondition for applying the indicated TCI state to PDSCH reception, the spec should be modified as </w:t>
            </w:r>
            <w:r>
              <w:t>“</w:t>
            </w:r>
            <w:r>
              <w:rPr>
                <w:rFonts w:hint="eastAsia"/>
              </w:rPr>
              <w:t xml:space="preserve">... </w:t>
            </w:r>
            <w:r>
              <w:t xml:space="preserve">regardless of configuration of </w:t>
            </w:r>
            <w:r>
              <w:rPr>
                <w:i/>
              </w:rPr>
              <w:t>followUnifiedTCIstate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FF0000"/>
              </w:rPr>
              <w:t>for the CORESET corresponding to the DL DCI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-</w:t>
            </w:r>
            <w:r>
              <w:rPr>
                <w:rFonts w:hint="eastAsia"/>
              </w:rPr>
              <w:t xml:space="preserve"> </w:t>
            </w:r>
            <w:r>
              <w:t>if the indicated TCI state is associated with the PCI of the serving cell, the indicated TCI state is applied to</w:t>
            </w:r>
            <w:r>
              <w:rPr>
                <w:rFonts w:hint="eastAsia"/>
              </w:rPr>
              <w:t xml:space="preserve"> </w:t>
            </w:r>
            <w:r>
              <w:t>PDSCH reception</w:t>
            </w:r>
            <w:r>
              <w:rPr>
                <w:rFonts w:hint="eastAsia"/>
              </w:rPr>
              <w:t>.</w:t>
            </w:r>
            <w:r>
              <w:t>”</w:t>
            </w:r>
          </w:p>
          <w:p>
            <w:pPr>
              <w:widowControl w:val="0"/>
              <w:spacing w:before="72" w:after="120" w:afterLines="50" w:line="240" w:lineRule="auto"/>
            </w:pPr>
            <w:r>
              <w:rPr>
                <w:rFonts w:hint="eastAsia"/>
              </w:rPr>
              <w:t xml:space="preserve">In clause 5.2.1.5.1 of TS 38.214, the description </w:t>
            </w:r>
            <w:r>
              <w:t>“- If</w:t>
            </w:r>
            <w:r>
              <w:rPr>
                <w:rFonts w:hint="eastAsia"/>
              </w:rPr>
              <w:t xml:space="preserve"> configured</w:t>
            </w:r>
            <w:r>
              <w:t>, the UE may assume that a CSI-RS resource in an aperiodic CSI-RS resource set configured without </w:t>
            </w:r>
            <w:r>
              <w:rPr>
                <w:i/>
                <w:iCs/>
              </w:rPr>
              <w:t>trs-Info</w:t>
            </w:r>
            <w:r>
              <w:t> is quasi co-located with the RS(s) in the indicated TCI state.”</w:t>
            </w:r>
            <w:r>
              <w:rPr>
                <w:rFonts w:hint="eastAsia"/>
              </w:rPr>
              <w:t xml:space="preserve"> does not specify which parameter needs to be configured to enable the application of the indicated TCI state for aperiodic CSI-RS without </w:t>
            </w:r>
            <w:r>
              <w:rPr>
                <w:rFonts w:hint="eastAsia"/>
                <w:i/>
              </w:rPr>
              <w:t>trs-Info</w:t>
            </w:r>
            <w:r>
              <w:rPr>
                <w:rFonts w:hint="eastAsia"/>
              </w:rPr>
              <w:t xml:space="preserve">. Since there is no </w:t>
            </w:r>
            <w:r>
              <w:rPr>
                <w:i/>
              </w:rPr>
              <w:t>followUnifiedTCI-State</w:t>
            </w:r>
            <w:r>
              <w:rPr>
                <w:rFonts w:hint="eastAsia"/>
              </w:rPr>
              <w:t xml:space="preserve"> field in </w:t>
            </w:r>
            <w:r>
              <w:rPr>
                <w:rFonts w:hint="eastAsia"/>
                <w:i/>
              </w:rPr>
              <w:t>NZP-CSI-RS-Resource</w:t>
            </w:r>
            <w:r>
              <w:rPr>
                <w:rFonts w:hint="eastAsia"/>
              </w:rPr>
              <w:t xml:space="preserve">, the precondition for applying the indicated TCI state to aperiodic CSI-RS without </w:t>
            </w:r>
            <w:r>
              <w:rPr>
                <w:rFonts w:hint="eastAsia"/>
                <w:i/>
              </w:rPr>
              <w:t>trs-Info</w:t>
            </w:r>
            <w:r>
              <w:rPr>
                <w:rFonts w:hint="eastAsia"/>
              </w:rPr>
              <w:t xml:space="preserve"> should be that the UE is provided </w:t>
            </w:r>
            <w:r>
              <w:rPr>
                <w:i/>
              </w:rPr>
              <w:t>dl-OrJointTCI-StateList-r17</w:t>
            </w:r>
            <w:r>
              <w:rPr>
                <w:rFonts w:hint="eastAsia"/>
              </w:rPr>
              <w:t xml:space="preserve">. To clarify the precondition for applying the indicated TCI state to aperiodic CSI-RS without </w:t>
            </w:r>
            <w:r>
              <w:rPr>
                <w:rFonts w:hint="eastAsia"/>
                <w:i/>
              </w:rPr>
              <w:t>trs-Info</w:t>
            </w:r>
            <w:r>
              <w:rPr>
                <w:rFonts w:hint="eastAsia"/>
              </w:rPr>
              <w:t xml:space="preserve">, the spec needs to modified as </w:t>
            </w:r>
            <w:r>
              <w:t>“- If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trike/>
                <w:color w:val="FF0000"/>
              </w:rPr>
              <w:t>configured</w:t>
            </w:r>
            <w:r>
              <w:rPr>
                <w:color w:val="FF0000"/>
              </w:rPr>
              <w:t> </w:t>
            </w:r>
            <w:r>
              <w:rPr>
                <w:i/>
                <w:color w:val="FF0000"/>
              </w:rPr>
              <w:t>dl-OrJointTCI-StateList-r17</w:t>
            </w:r>
            <w:r>
              <w:rPr>
                <w:rFonts w:hint="eastAsia"/>
                <w:i/>
                <w:color w:val="FF0000"/>
              </w:rPr>
              <w:t xml:space="preserve"> </w:t>
            </w:r>
            <w:r>
              <w:rPr>
                <w:rFonts w:hint="eastAsia"/>
                <w:iCs/>
                <w:color w:val="FF0000"/>
              </w:rPr>
              <w:t>is provided</w:t>
            </w:r>
            <w:r>
              <w:t>, the UE may assume that a CSI-RS resource in an aperiodic CSI-RS resource set configured without </w:t>
            </w:r>
            <w:r>
              <w:rPr>
                <w:i/>
                <w:iCs/>
              </w:rPr>
              <w:t>trs-Info</w:t>
            </w:r>
            <w:r>
              <w:t> is quasi co-located with the RS(s) in the indicated TCI state.”</w:t>
            </w:r>
          </w:p>
          <w:p>
            <w:pPr>
              <w:widowControl w:val="0"/>
              <w:spacing w:before="72" w:after="72" w:line="240" w:lineRule="auto"/>
            </w:pPr>
            <w:r>
              <w:rPr>
                <w:rFonts w:hint="eastAsia" w:eastAsia="Malgun Gothic"/>
                <w:color w:val="000000"/>
              </w:rPr>
              <w:t xml:space="preserve">To avoid any ambiguity, the </w:t>
            </w:r>
            <w:r>
              <w:rPr>
                <w:rFonts w:hint="eastAsia"/>
              </w:rPr>
              <w:t>current specification in terms of the above parts should be modified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255"/>
                <w:numId w:val="0"/>
              </w:numPr>
              <w:spacing w:before="72" w:after="120" w:afterLines="50" w:line="240" w:lineRule="auto"/>
            </w:pPr>
            <w:r>
              <w:rPr>
                <w:rFonts w:hint="eastAsia"/>
              </w:rPr>
              <w:t>In summary, two changes are suggested as follows:</w:t>
            </w:r>
          </w:p>
          <w:p>
            <w:pPr>
              <w:numPr>
                <w:ilvl w:val="0"/>
                <w:numId w:val="11"/>
              </w:numPr>
              <w:spacing w:before="72" w:after="120" w:afterLines="50" w:line="240" w:lineRule="auto"/>
            </w:pPr>
            <w:r>
              <w:rPr>
                <w:rFonts w:hint="eastAsia"/>
              </w:rPr>
              <w:t xml:space="preserve">Clarify that, the indicated TCI state is applied to PDSCH reception, regardless of configuration of </w:t>
            </w:r>
            <w:r>
              <w:rPr>
                <w:rFonts w:hint="eastAsia"/>
                <w:i/>
                <w:iCs/>
              </w:rPr>
              <w:t xml:space="preserve">followUnifiedTCI-state </w:t>
            </w:r>
            <w:r>
              <w:rPr>
                <w:rFonts w:hint="eastAsia"/>
              </w:rPr>
              <w:t>for the CORESET corresponding to the DL DCI.</w:t>
            </w:r>
          </w:p>
          <w:p>
            <w:pPr>
              <w:numPr>
                <w:ilvl w:val="0"/>
                <w:numId w:val="11"/>
              </w:numPr>
              <w:spacing w:before="72" w:after="120" w:afterLines="50" w:line="240" w:lineRule="auto"/>
              <w:rPr>
                <w:rFonts w:eastAsia="宋体"/>
                <w:color w:val="000000"/>
                <w:shd w:val="clear" w:color="auto" w:fill="FFFFFF"/>
              </w:rPr>
            </w:pPr>
            <w:r>
              <w:rPr>
                <w:rFonts w:hint="eastAsia"/>
              </w:rPr>
              <w:t xml:space="preserve">Clarify that, the precondition for applying the indicated TCI state to an aperiodic CSI-RS resource without </w:t>
            </w:r>
            <w:r>
              <w:rPr>
                <w:rFonts w:hint="eastAsia"/>
                <w:i/>
                <w:iCs/>
              </w:rPr>
              <w:t>trs-Info</w:t>
            </w:r>
            <w:r>
              <w:rPr>
                <w:rFonts w:hint="eastAsia"/>
              </w:rPr>
              <w:t xml:space="preserve"> is that </w:t>
            </w:r>
            <w:r>
              <w:rPr>
                <w:rFonts w:hint="eastAsia"/>
                <w:i/>
                <w:iCs/>
              </w:rPr>
              <w:t xml:space="preserve">dl-OrJointTCI-StateList-r17 </w:t>
            </w:r>
            <w:r>
              <w:rPr>
                <w:rFonts w:hint="eastAsia"/>
              </w:rPr>
              <w:t>is provided for the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tcBorders>
              <w:left w:val="single" w:color="auto" w:sz="4" w:space="0"/>
            </w:tcBorders>
          </w:tcPr>
          <w:p>
            <w:pPr>
              <w:pStyle w:val="7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>
            <w:pPr>
              <w:pStyle w:val="70"/>
              <w:spacing w:after="0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0"/>
              <w:spacing w:before="72" w:after="72" w:line="260" w:lineRule="auto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aperiodic CSI-RS configured without </w:t>
            </w:r>
            <w:r>
              <w:rPr>
                <w:rFonts w:hint="eastAsia"/>
                <w:i/>
                <w:iCs/>
                <w:lang w:val="en-US" w:eastAsia="zh-CN"/>
              </w:rPr>
              <w:t>trs-Info</w:t>
            </w:r>
            <w:r>
              <w:rPr>
                <w:rFonts w:hint="eastAsia"/>
                <w:lang w:val="en-US" w:eastAsia="zh-CN"/>
              </w:rPr>
              <w:t xml:space="preserve"> and PDSCH, the preconditions for applying the indicated unified TCI are unclear. Without correction of current spec, the transmission/reception of aperiodic CSI-RS and PDSCH may not be properly performed with correct QCL information.</w:t>
            </w:r>
          </w:p>
        </w:tc>
      </w:tr>
    </w:tbl>
    <w:p>
      <w:pPr>
        <w:spacing w:before="72" w:after="120" w:afterLines="50"/>
        <w:rPr>
          <w:rFonts w:eastAsia="微软雅黑"/>
        </w:rPr>
      </w:pPr>
      <w:r>
        <w:rPr>
          <w:rFonts w:hint="eastAsia" w:eastAsia="微软雅黑"/>
        </w:rPr>
        <w:t xml:space="preserve">From the contribution, it is preferred to add some modification to clarify the condition for applying the indicated TCI state for PDSCH reception and AP CSI-RS without </w:t>
      </w:r>
      <w:r>
        <w:rPr>
          <w:rFonts w:hint="eastAsia" w:eastAsia="微软雅黑"/>
          <w:i/>
          <w:iCs/>
        </w:rPr>
        <w:t>trs-Info</w:t>
      </w:r>
      <w:r>
        <w:rPr>
          <w:rFonts w:hint="eastAsia" w:eastAsia="微软雅黑"/>
        </w:rPr>
        <w:t>.</w:t>
      </w:r>
    </w:p>
    <w:p>
      <w:pPr>
        <w:keepNext/>
        <w:widowControl w:val="0"/>
        <w:numPr>
          <w:ilvl w:val="1"/>
          <w:numId w:val="10"/>
        </w:numPr>
        <w:tabs>
          <w:tab w:val="left" w:pos="3686"/>
          <w:tab w:val="left" w:pos="4536"/>
        </w:tabs>
        <w:autoSpaceDE w:val="0"/>
        <w:autoSpaceDN w:val="0"/>
        <w:spacing w:before="120" w:beforeLines="50" w:after="120" w:afterLines="50" w:line="240" w:lineRule="auto"/>
        <w:textAlignment w:val="baseline"/>
        <w:outlineLvl w:val="1"/>
        <w:rPr>
          <w:rFonts w:eastAsia="Arial Unicode MS"/>
          <w:b/>
          <w:bCs/>
          <w:sz w:val="28"/>
          <w:szCs w:val="28"/>
        </w:rPr>
      </w:pPr>
      <w:r>
        <w:rPr>
          <w:rFonts w:hint="eastAsia" w:eastAsia="Arial Unicode MS"/>
          <w:b/>
          <w:bCs/>
          <w:sz w:val="28"/>
          <w:szCs w:val="28"/>
        </w:rPr>
        <w:t>C</w:t>
      </w:r>
      <w:r>
        <w:rPr>
          <w:rFonts w:eastAsia="Arial Unicode MS"/>
          <w:b/>
          <w:bCs/>
          <w:sz w:val="28"/>
          <w:szCs w:val="28"/>
        </w:rPr>
        <w:t>ompanies’ input</w:t>
      </w:r>
    </w:p>
    <w:p>
      <w:pPr>
        <w:spacing w:before="120" w:beforeLines="50" w:after="72" w:line="300" w:lineRule="auto"/>
        <w:rPr>
          <w:rFonts w:eastAsia="宋体"/>
        </w:rPr>
      </w:pPr>
      <w:r>
        <w:rPr>
          <w:rFonts w:eastAsia="微软雅黑"/>
        </w:rPr>
        <w:t>According to the input</w:t>
      </w:r>
      <w:r>
        <w:rPr>
          <w:lang w:val="en-GB"/>
        </w:rPr>
        <w:t>[1],</w:t>
      </w:r>
      <w:r>
        <w:t xml:space="preserve"> from the moderator’s perspective, </w:t>
      </w:r>
      <w:r>
        <w:rPr>
          <w:rFonts w:hint="eastAsia"/>
        </w:rPr>
        <w:t>by further clarifying the conditions, it can ensure that the transmission/reception of aperiodic CSI-RS and PDSCH will be performed with correct QCL information</w:t>
      </w:r>
      <w:r>
        <w:t>.</w:t>
      </w:r>
      <w:r>
        <w:rPr>
          <w:rFonts w:hint="eastAsia" w:eastAsia="宋体"/>
          <w:color w:val="000000"/>
          <w:szCs w:val="20"/>
        </w:rPr>
        <w:t xml:space="preserve"> </w:t>
      </w:r>
    </w:p>
    <w:p>
      <w:pPr>
        <w:spacing w:before="120" w:beforeLines="50" w:after="72" w:line="300" w:lineRule="auto"/>
      </w:pPr>
      <w:r>
        <w:t>If support, let’s use t</w:t>
      </w:r>
      <w:r>
        <w:rPr>
          <w:rFonts w:hint="eastAsia"/>
        </w:rPr>
        <w:t>he draft CR</w:t>
      </w:r>
      <w:r>
        <w:t xml:space="preserve"> from </w:t>
      </w:r>
      <w:r>
        <w:rPr>
          <w:rFonts w:hint="eastAsia"/>
        </w:rPr>
        <w:t>ZTE</w:t>
      </w:r>
      <w:r>
        <w:t xml:space="preserve"> as a starting point on TS 38.21</w:t>
      </w:r>
      <w:r>
        <w:rPr>
          <w:rFonts w:hint="eastAsia"/>
        </w:rPr>
        <w:t>4</w:t>
      </w:r>
      <w:r>
        <w:t>.</w:t>
      </w:r>
    </w:p>
    <w:p>
      <w:pPr>
        <w:spacing w:before="72" w:after="72"/>
        <w:rPr>
          <w:rFonts w:eastAsia="微软雅黑"/>
        </w:rPr>
      </w:pPr>
      <w:r>
        <w:rPr>
          <w:rFonts w:eastAsia="微软雅黑"/>
        </w:rPr>
        <w:t>-------------------------------------------------------</w:t>
      </w:r>
    </w:p>
    <w:p>
      <w:pPr>
        <w:keepNext/>
        <w:keepLines/>
        <w:spacing w:before="72" w:after="72" w:line="259" w:lineRule="auto"/>
        <w:ind w:left="1134" w:hanging="1134"/>
        <w:rPr>
          <w:rFonts w:ascii="Arial" w:hAnsi="Arial" w:eastAsia="宋体"/>
          <w:color w:val="000000"/>
          <w:sz w:val="28"/>
          <w:lang w:val="en-GB" w:eastAsia="en-US"/>
        </w:rPr>
      </w:pPr>
      <w:r>
        <w:rPr>
          <w:rFonts w:ascii="Arial" w:hAnsi="Arial" w:eastAsia="宋体"/>
          <w:color w:val="000000"/>
          <w:sz w:val="28"/>
          <w:lang w:val="en-GB" w:eastAsia="en-US"/>
        </w:rPr>
        <w:t>5.1.5</w:t>
      </w:r>
      <w:r>
        <w:rPr>
          <w:rFonts w:ascii="Arial" w:hAnsi="Arial" w:eastAsia="宋体"/>
          <w:color w:val="000000"/>
          <w:sz w:val="28"/>
          <w:lang w:val="en-GB" w:eastAsia="en-US"/>
        </w:rPr>
        <w:tab/>
      </w:r>
      <w:r>
        <w:rPr>
          <w:rFonts w:ascii="Arial" w:hAnsi="Arial" w:eastAsia="宋体"/>
          <w:color w:val="000000"/>
          <w:sz w:val="28"/>
          <w:lang w:val="en-GB" w:eastAsia="en-US"/>
        </w:rPr>
        <w:t>Antenna ports quasi co-location</w:t>
      </w:r>
    </w:p>
    <w:p>
      <w:pPr>
        <w:adjustRightInd/>
        <w:snapToGrid/>
        <w:spacing w:before="0" w:beforeLines="0" w:after="180" w:afterLines="0" w:line="259" w:lineRule="auto"/>
        <w:jc w:val="center"/>
        <w:rPr>
          <w:rFonts w:eastAsia="宋体"/>
          <w:color w:val="FF0000"/>
          <w:szCs w:val="20"/>
        </w:rPr>
      </w:pPr>
      <w:r>
        <w:rPr>
          <w:rFonts w:hint="eastAsia" w:eastAsia="宋体"/>
          <w:color w:val="FF0000"/>
          <w:szCs w:val="20"/>
        </w:rPr>
        <w:t>&lt;Unchanged parts are omitted&gt;</w:t>
      </w:r>
    </w:p>
    <w:p>
      <w:pPr>
        <w:adjustRightInd/>
        <w:snapToGrid/>
        <w:spacing w:before="0" w:beforeLines="0" w:after="180" w:afterLines="0" w:line="259" w:lineRule="auto"/>
        <w:jc w:val="left"/>
        <w:rPr>
          <w:rFonts w:eastAsia="宋体"/>
          <w:szCs w:val="20"/>
          <w:lang w:val="en-GB" w:eastAsia="en-US"/>
        </w:rPr>
      </w:pPr>
      <w:r>
        <w:rPr>
          <w:rFonts w:eastAsia="宋体"/>
          <w:szCs w:val="20"/>
          <w:lang w:val="en-GB" w:eastAsia="en-US"/>
        </w:rPr>
        <w:t xml:space="preserve">Independent of the configuration of </w:t>
      </w:r>
      <w:r>
        <w:rPr>
          <w:rFonts w:eastAsia="宋体"/>
          <w:i/>
          <w:szCs w:val="20"/>
          <w:lang w:val="en-GB" w:eastAsia="en-US"/>
        </w:rPr>
        <w:t>tci-PresentInDCI</w:t>
      </w:r>
      <w:r>
        <w:rPr>
          <w:rFonts w:eastAsia="宋体"/>
          <w:szCs w:val="20"/>
          <w:lang w:val="en-GB" w:eastAsia="en-US"/>
        </w:rPr>
        <w:t xml:space="preserve"> and </w:t>
      </w:r>
      <w:r>
        <w:rPr>
          <w:rFonts w:eastAsia="宋体"/>
          <w:i/>
          <w:szCs w:val="20"/>
          <w:lang w:val="en-GB" w:eastAsia="en-US"/>
        </w:rPr>
        <w:t>tci-PresentDCI-1-2</w:t>
      </w:r>
      <w:r>
        <w:rPr>
          <w:rFonts w:eastAsia="宋体"/>
          <w:szCs w:val="20"/>
          <w:lang w:val="en-GB" w:eastAsia="en-US"/>
        </w:rPr>
        <w:t xml:space="preserve"> in RRC connected mode, if the UE is provided </w:t>
      </w:r>
      <w:r>
        <w:rPr>
          <w:rFonts w:eastAsia="宋体"/>
          <w:i/>
          <w:iCs/>
          <w:color w:val="000000"/>
          <w:szCs w:val="20"/>
          <w:lang w:val="en-GB" w:eastAsia="en-US"/>
        </w:rPr>
        <w:t>dl-OrJointTCI-StateList-r17</w:t>
      </w:r>
      <w:r>
        <w:rPr>
          <w:rFonts w:eastAsia="宋体"/>
          <w:szCs w:val="20"/>
          <w:lang w:val="en-GB" w:eastAsia="en-US"/>
        </w:rPr>
        <w:t xml:space="preserve">, and if the offset between the reception of the DL DCI and the corresponding PDSCH is less than the threshold </w:t>
      </w:r>
      <w:r>
        <w:rPr>
          <w:rFonts w:eastAsia="宋体"/>
          <w:i/>
          <w:szCs w:val="20"/>
          <w:lang w:val="en-GB" w:eastAsia="en-US"/>
        </w:rPr>
        <w:t>timeDurationForQCL</w:t>
      </w:r>
      <w:r>
        <w:rPr>
          <w:rFonts w:eastAsia="宋体"/>
          <w:szCs w:val="20"/>
          <w:lang w:val="en-GB" w:eastAsia="en-US"/>
        </w:rPr>
        <w:t xml:space="preserve"> and at least one configured TCI state for the serving cell of scheduled PDSCH contains </w:t>
      </w:r>
      <w:r>
        <w:rPr>
          <w:rFonts w:eastAsia="宋体"/>
          <w:i/>
          <w:color w:val="000000"/>
          <w:szCs w:val="20"/>
          <w:lang w:val="en-GB" w:eastAsia="en-US"/>
        </w:rPr>
        <w:t>qcl-Type</w:t>
      </w:r>
      <w:r>
        <w:rPr>
          <w:rFonts w:eastAsia="宋体"/>
          <w:color w:val="000000"/>
          <w:szCs w:val="20"/>
          <w:lang w:val="en-GB" w:eastAsia="en-US"/>
        </w:rPr>
        <w:t xml:space="preserve"> set to</w:t>
      </w:r>
      <w:r>
        <w:rPr>
          <w:rFonts w:eastAsia="宋体"/>
          <w:szCs w:val="20"/>
          <w:lang w:val="en-GB" w:eastAsia="en-US"/>
        </w:rPr>
        <w:t xml:space="preserve"> 'typeD', regardless of configuration of </w:t>
      </w:r>
      <w:r>
        <w:rPr>
          <w:rFonts w:eastAsia="宋体"/>
          <w:i/>
          <w:iCs/>
          <w:szCs w:val="20"/>
          <w:lang w:val="en-GB" w:eastAsia="en-US"/>
        </w:rPr>
        <w:t>followUnifiedTCI-State</w:t>
      </w:r>
      <w:ins w:id="0" w:author="ZTE" w:date="2024-02-24T21:03:00Z">
        <w:r>
          <w:rPr>
            <w:rFonts w:hint="eastAsia" w:eastAsia="宋体"/>
            <w:i/>
            <w:iCs/>
            <w:szCs w:val="20"/>
          </w:rPr>
          <w:t xml:space="preserve"> </w:t>
        </w:r>
      </w:ins>
      <w:ins w:id="1" w:author="ZTE" w:date="2024-02-24T21:03:00Z">
        <w:r>
          <w:rPr>
            <w:rFonts w:hint="eastAsia" w:eastAsia="宋体"/>
            <w:szCs w:val="20"/>
          </w:rPr>
          <w:t>for the CORESET corresponding to the DL DCI</w:t>
        </w:r>
      </w:ins>
      <w:r>
        <w:rPr>
          <w:rFonts w:eastAsia="宋体"/>
          <w:szCs w:val="20"/>
          <w:lang w:val="en-GB" w:eastAsia="en-US"/>
        </w:rPr>
        <w:t>,</w:t>
      </w:r>
    </w:p>
    <w:p>
      <w:pPr>
        <w:spacing w:before="72" w:after="72" w:line="259" w:lineRule="auto"/>
        <w:ind w:left="568" w:hanging="284"/>
        <w:rPr>
          <w:rFonts w:eastAsia="宋体"/>
          <w:lang w:val="en-GB" w:eastAsia="en-US"/>
        </w:rPr>
      </w:pPr>
      <w:r>
        <w:rPr>
          <w:rFonts w:eastAsia="宋体"/>
          <w:lang w:val="en-GB" w:eastAsia="en-US"/>
        </w:rPr>
        <w:t>-</w:t>
      </w:r>
      <w:r>
        <w:rPr>
          <w:rFonts w:eastAsia="宋体"/>
          <w:lang w:val="en-GB" w:eastAsia="en-US"/>
        </w:rPr>
        <w:tab/>
      </w:r>
      <w:r>
        <w:rPr>
          <w:rFonts w:eastAsia="宋体"/>
          <w:lang w:val="en-GB" w:eastAsia="en-US"/>
        </w:rPr>
        <w:t>if the indicated TCI state is associated with the PCI of the serving cell, the indicated TCI state is applied to PDSCH reception.</w:t>
      </w:r>
    </w:p>
    <w:p>
      <w:pPr>
        <w:spacing w:before="72" w:after="72" w:line="259" w:lineRule="auto"/>
        <w:ind w:left="568" w:hanging="284"/>
        <w:rPr>
          <w:rFonts w:eastAsia="宋体"/>
          <w:lang w:val="en-GB" w:eastAsia="en-US"/>
        </w:rPr>
      </w:pPr>
      <w:r>
        <w:rPr>
          <w:rFonts w:eastAsia="宋体"/>
          <w:lang w:val="en-GB" w:eastAsia="en-US"/>
        </w:rPr>
        <w:t>-</w:t>
      </w:r>
      <w:r>
        <w:rPr>
          <w:rFonts w:eastAsia="宋体"/>
          <w:lang w:val="en-GB" w:eastAsia="en-US"/>
        </w:rPr>
        <w:tab/>
      </w:r>
      <w:r>
        <w:rPr>
          <w:rFonts w:eastAsia="宋体"/>
          <w:lang w:val="en-GB" w:eastAsia="en-US"/>
        </w:rPr>
        <w:t>if the indicated TCI state is associated with a PCI different from the serving cell, the UE may assume that the DM-RS ports of PDSCH</w:t>
      </w:r>
      <w:r>
        <w:rPr>
          <w:rFonts w:eastAsia="宋体"/>
          <w:lang w:eastAsia="en-US"/>
        </w:rPr>
        <w:t>(s)</w:t>
      </w:r>
      <w:r>
        <w:rPr>
          <w:rFonts w:eastAsia="宋体"/>
          <w:lang w:val="en-GB" w:eastAsia="en-US"/>
        </w:rPr>
        <w:t xml:space="preserve"> of a serving cell are quasi co-located with the RS(s) with respect to the QCL parameter(s) used for PDCCH quasi co-location indication of the CORESET associated with a monitored search space with the lowest </w:t>
      </w:r>
      <w:r>
        <w:rPr>
          <w:rFonts w:eastAsia="宋体"/>
          <w:i/>
          <w:lang w:val="en-GB" w:eastAsia="en-US"/>
        </w:rPr>
        <w:t>controlResourceSetId</w:t>
      </w:r>
      <w:r>
        <w:rPr>
          <w:rFonts w:eastAsia="宋体"/>
          <w:lang w:val="en-GB" w:eastAsia="en-US"/>
        </w:rPr>
        <w:t xml:space="preserve"> in the latest slot in which one or more CORESETs within the active BWP of the serving cell are monitored by the UE. In the CA case, if </w:t>
      </w:r>
      <w:r>
        <w:rPr>
          <w:rFonts w:hint="eastAsia" w:eastAsia="宋体"/>
          <w:lang w:val="en-GB" w:eastAsia="en-US"/>
        </w:rPr>
        <w:t xml:space="preserve">the 'QCL-TypeD' </w:t>
      </w:r>
      <w:r>
        <w:rPr>
          <w:rFonts w:eastAsia="宋体"/>
          <w:lang w:val="en-GB" w:eastAsia="en-US"/>
        </w:rPr>
        <w:t xml:space="preserve">of the PDSCH DM-RSs from respective CCs in a band are different in a slot, </w:t>
      </w:r>
      <w:r>
        <w:rPr>
          <w:rFonts w:hint="eastAsia" w:eastAsia="宋体"/>
          <w:lang w:val="en-GB" w:eastAsia="en-US"/>
        </w:rPr>
        <w:t>the</w:t>
      </w:r>
      <w:r>
        <w:rPr>
          <w:rFonts w:eastAsia="宋体"/>
          <w:lang w:val="en-GB" w:eastAsia="en-US"/>
        </w:rPr>
        <w:t xml:space="preserve"> QCL-TypeD assumption of the PDSCH DM-RS in the CC with lowest CC ID in the band is applied to all the PDSCH DM-RSs in the CCs in the band.</w:t>
      </w:r>
      <w:r>
        <w:rPr>
          <w:rFonts w:eastAsia="宋体"/>
          <w:lang w:val="en-GB"/>
        </w:rPr>
        <w:t xml:space="preserve"> </w:t>
      </w:r>
      <w:r>
        <w:rPr>
          <w:rFonts w:eastAsia="宋体"/>
          <w:lang w:val="en-GB" w:eastAsia="en-US"/>
        </w:rPr>
        <w:t xml:space="preserve">In this case, if the </w:t>
      </w:r>
      <w:r>
        <w:rPr>
          <w:rFonts w:eastAsia="宋体"/>
          <w:i/>
          <w:color w:val="000000"/>
          <w:lang w:val="en-GB" w:eastAsia="en-US"/>
        </w:rPr>
        <w:t>qcl-Type</w:t>
      </w:r>
      <w:r>
        <w:rPr>
          <w:rFonts w:eastAsia="宋体"/>
          <w:color w:val="000000"/>
          <w:lang w:val="en-GB" w:eastAsia="en-US"/>
        </w:rPr>
        <w:t xml:space="preserve"> is set to</w:t>
      </w:r>
      <w:r>
        <w:rPr>
          <w:rFonts w:eastAsia="宋体"/>
          <w:lang w:val="en-GB" w:eastAsia="en-US"/>
        </w:rPr>
        <w:t xml:space="preserve"> 'typeD' of the PDSCH DM-RS is different from that of the PDCCH DM-RS with which they overlap in at least one symbol, the UE is expected to prioritize the reception of PDCCH associated with that CORESET. This also applies to the intra-band CA case (when PDSCH and the CORESET are in different component carriers).</w:t>
      </w:r>
    </w:p>
    <w:p>
      <w:pPr>
        <w:adjustRightInd/>
        <w:snapToGrid/>
        <w:spacing w:before="0" w:beforeLines="0" w:after="180" w:afterLines="0" w:line="259" w:lineRule="auto"/>
        <w:jc w:val="center"/>
        <w:rPr>
          <w:rFonts w:eastAsia="宋体"/>
          <w:color w:val="FF0000"/>
          <w:szCs w:val="20"/>
        </w:rPr>
      </w:pPr>
      <w:r>
        <w:rPr>
          <w:rFonts w:hint="eastAsia" w:eastAsia="宋体"/>
          <w:color w:val="FF0000"/>
          <w:szCs w:val="20"/>
        </w:rPr>
        <w:t>&lt;Unchanged parts are omitted&gt;</w:t>
      </w:r>
    </w:p>
    <w:p>
      <w:pPr>
        <w:keepNext/>
        <w:keepLines/>
        <w:spacing w:before="72" w:after="72" w:line="259" w:lineRule="auto"/>
        <w:ind w:left="1701" w:hanging="1701"/>
        <w:rPr>
          <w:rFonts w:ascii="Arial" w:hAnsi="Arial" w:eastAsia="宋体"/>
          <w:color w:val="000000"/>
          <w:sz w:val="22"/>
          <w:lang w:eastAsia="en-US"/>
        </w:rPr>
      </w:pPr>
      <w:r>
        <w:rPr>
          <w:rFonts w:ascii="Arial" w:hAnsi="Arial" w:eastAsia="宋体"/>
          <w:color w:val="000000"/>
          <w:sz w:val="22"/>
          <w:lang w:eastAsia="en-US"/>
        </w:rPr>
        <w:t>5.2.1.5.1</w:t>
      </w:r>
      <w:r>
        <w:rPr>
          <w:rFonts w:ascii="Arial" w:hAnsi="Arial" w:eastAsia="宋体"/>
          <w:color w:val="000000"/>
          <w:sz w:val="22"/>
          <w:lang w:eastAsia="en-US"/>
        </w:rPr>
        <w:tab/>
      </w:r>
      <w:r>
        <w:rPr>
          <w:rFonts w:ascii="Arial" w:hAnsi="Arial" w:eastAsia="宋体"/>
          <w:color w:val="000000"/>
          <w:sz w:val="22"/>
          <w:lang w:eastAsia="en-US"/>
        </w:rPr>
        <w:t>Aperiodic CSI Reporting/Aperiodic CSI-RS when the triggering PDCCH and the CSI-RS have the same numerology</w:t>
      </w:r>
    </w:p>
    <w:p>
      <w:pPr>
        <w:adjustRightInd/>
        <w:snapToGrid/>
        <w:spacing w:before="0" w:beforeLines="0" w:after="180" w:afterLines="0" w:line="259" w:lineRule="auto"/>
        <w:jc w:val="center"/>
        <w:rPr>
          <w:rFonts w:eastAsia="宋体"/>
          <w:color w:val="FF0000"/>
          <w:szCs w:val="20"/>
        </w:rPr>
      </w:pPr>
      <w:r>
        <w:rPr>
          <w:rFonts w:hint="eastAsia" w:eastAsia="宋体"/>
          <w:color w:val="FF0000"/>
          <w:szCs w:val="20"/>
        </w:rPr>
        <w:t>&lt;Unchanged parts are omitted&gt;</w:t>
      </w:r>
    </w:p>
    <w:p>
      <w:pPr>
        <w:spacing w:before="72" w:after="72" w:line="259" w:lineRule="auto"/>
        <w:ind w:left="568" w:hanging="284"/>
        <w:rPr>
          <w:rFonts w:eastAsia="宋体"/>
          <w:color w:val="000000"/>
          <w:lang w:eastAsia="en-US"/>
        </w:rPr>
      </w:pPr>
      <w:r>
        <w:rPr>
          <w:rFonts w:eastAsia="宋体"/>
          <w:color w:val="000000"/>
          <w:lang w:eastAsia="en-US"/>
        </w:rPr>
        <w:t>-</w:t>
      </w:r>
      <w:r>
        <w:rPr>
          <w:rFonts w:eastAsia="宋体"/>
          <w:color w:val="000000"/>
          <w:lang w:eastAsia="en-US"/>
        </w:rPr>
        <w:tab/>
      </w:r>
      <w:r>
        <w:rPr>
          <w:rFonts w:eastAsia="宋体"/>
          <w:color w:val="000000"/>
          <w:lang w:eastAsia="en-US"/>
        </w:rPr>
        <w:t xml:space="preserve">If </w:t>
      </w:r>
      <w:ins w:id="2" w:author="ZTE" w:date="2024-02-24T20:53:00Z">
        <w:r>
          <w:rPr>
            <w:rFonts w:eastAsia="宋体"/>
            <w:i/>
          </w:rPr>
          <w:t>dl-OrJointTCI-StateList-r17</w:t>
        </w:r>
      </w:ins>
      <w:ins w:id="3" w:author="ZTE" w:date="2024-02-24T20:53:00Z">
        <w:r>
          <w:rPr>
            <w:rFonts w:hint="eastAsia" w:eastAsia="宋体"/>
            <w:i/>
          </w:rPr>
          <w:t xml:space="preserve"> </w:t>
        </w:r>
      </w:ins>
      <w:ins w:id="4" w:author="ZTE" w:date="2024-02-24T20:53:00Z">
        <w:r>
          <w:rPr>
            <w:rFonts w:hint="eastAsia" w:eastAsia="宋体"/>
            <w:iCs/>
          </w:rPr>
          <w:t>is provided</w:t>
        </w:r>
      </w:ins>
      <w:del w:id="5" w:author="ZTE" w:date="2024-02-24T20:53:00Z">
        <w:r>
          <w:rPr>
            <w:rFonts w:hint="eastAsia" w:eastAsia="宋体"/>
            <w:color w:val="000000"/>
          </w:rPr>
          <w:delText>configured</w:delText>
        </w:r>
      </w:del>
      <w:r>
        <w:rPr>
          <w:rFonts w:eastAsia="宋体"/>
          <w:color w:val="000000"/>
          <w:lang w:eastAsia="en-US"/>
        </w:rPr>
        <w:t xml:space="preserve">, the UE may assume that a CSI-RS resource in an aperiodic CSI-RS resource set </w:t>
      </w:r>
      <w:r>
        <w:rPr>
          <w:rFonts w:eastAsia="宋体"/>
          <w:color w:val="000000"/>
          <w:lang w:val="en-GB" w:eastAsia="en-US"/>
        </w:rPr>
        <w:t xml:space="preserve">configured without </w:t>
      </w:r>
      <w:r>
        <w:rPr>
          <w:rFonts w:eastAsia="宋体"/>
          <w:i/>
          <w:iCs/>
          <w:color w:val="000000"/>
          <w:lang w:val="en-GB" w:eastAsia="en-US"/>
        </w:rPr>
        <w:t>trs-Info</w:t>
      </w:r>
      <w:r>
        <w:rPr>
          <w:rFonts w:eastAsia="宋体"/>
          <w:color w:val="000000"/>
          <w:lang w:val="en-GB" w:eastAsia="en-US"/>
        </w:rPr>
        <w:t xml:space="preserve"> </w:t>
      </w:r>
      <w:r>
        <w:rPr>
          <w:rFonts w:eastAsia="宋体"/>
          <w:color w:val="000000"/>
          <w:lang w:eastAsia="en-US"/>
        </w:rPr>
        <w:t>is quasi co-located with the RS(s) in the indicated TCI state.</w:t>
      </w:r>
    </w:p>
    <w:p>
      <w:pPr>
        <w:spacing w:before="72" w:after="72" w:line="259" w:lineRule="auto"/>
        <w:ind w:left="568" w:hanging="284"/>
        <w:rPr>
          <w:rFonts w:eastAsia="宋体"/>
          <w:color w:val="000000"/>
        </w:rPr>
      </w:pPr>
      <w:r>
        <w:rPr>
          <w:rFonts w:eastAsia="宋体"/>
          <w:color w:val="000000"/>
          <w:lang w:eastAsia="en-US"/>
        </w:rPr>
        <w:t>-</w:t>
      </w:r>
      <w:r>
        <w:rPr>
          <w:rFonts w:eastAsia="宋体"/>
          <w:color w:val="000000"/>
          <w:lang w:eastAsia="en-US"/>
        </w:rPr>
        <w:tab/>
      </w:r>
      <w:r>
        <w:rPr>
          <w:rFonts w:eastAsia="宋体"/>
          <w:color w:val="000000"/>
          <w:lang w:eastAsia="en-US"/>
        </w:rPr>
        <w:t xml:space="preserve">A non-zero codepoint of the CSI request field in the DCI is mapped to a CSI triggering state according to the order of the associated positions of the up to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m:rPr/>
              <w:rPr>
                <w:rFonts w:ascii="Cambria Math" w:hAnsi="Cambria Math"/>
                <w:color w:val="000000"/>
              </w:rPr>
              <m:t>2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/>
                  </w:rPr>
                  <m:t>N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TS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b>
            </m:sSub>
            <m:ctrlPr>
              <w:rPr>
                <w:rFonts w:ascii="Cambria Math" w:hAnsi="Cambria Math"/>
                <w:i/>
                <w:color w:val="000000"/>
              </w:rPr>
            </m:ctrlPr>
          </m:sup>
        </m:sSup>
        <m:r>
          <m:rPr/>
          <w:rPr>
            <w:rFonts w:ascii="Cambria Math" w:hAnsi="Cambria Math"/>
            <w:color w:val="000000"/>
          </w:rPr>
          <m:t>−1</m:t>
        </m:r>
      </m:oMath>
      <w:r>
        <w:rPr>
          <w:rFonts w:eastAsia="宋体"/>
          <w:color w:val="000000"/>
          <w:lang w:eastAsia="en-US"/>
        </w:rPr>
        <w:t xml:space="preserve"> trigger states in </w:t>
      </w:r>
      <w:r>
        <w:rPr>
          <w:rFonts w:eastAsia="宋体"/>
          <w:i/>
          <w:color w:val="000000"/>
          <w:lang w:eastAsia="en-US"/>
        </w:rPr>
        <w:t>CSI-AperiodicTriggerStateList</w:t>
      </w:r>
      <w:r>
        <w:rPr>
          <w:rFonts w:eastAsia="宋体"/>
          <w:color w:val="000000"/>
          <w:lang w:eastAsia="en-US"/>
        </w:rPr>
        <w:t xml:space="preserve"> with codepoint '1' mapped to the triggering state in the first position.</w:t>
      </w:r>
    </w:p>
    <w:p>
      <w:pPr>
        <w:adjustRightInd/>
        <w:snapToGrid/>
        <w:spacing w:before="0" w:beforeLines="0" w:after="180" w:afterLines="0" w:line="259" w:lineRule="auto"/>
        <w:jc w:val="center"/>
        <w:rPr>
          <w:rFonts w:eastAsia="宋体"/>
          <w:color w:val="FF0000"/>
          <w:szCs w:val="20"/>
        </w:rPr>
      </w:pPr>
      <w:r>
        <w:rPr>
          <w:rFonts w:hint="eastAsia" w:eastAsia="宋体"/>
          <w:color w:val="FF0000"/>
          <w:szCs w:val="20"/>
        </w:rPr>
        <w:t>&lt;Unchanged parts are omitted&gt;</w:t>
      </w:r>
    </w:p>
    <w:p>
      <w:pPr>
        <w:spacing w:before="72" w:after="72"/>
        <w:rPr>
          <w:rFonts w:eastAsia="微软雅黑"/>
        </w:rPr>
      </w:pPr>
      <w:r>
        <w:rPr>
          <w:rFonts w:eastAsia="微软雅黑"/>
        </w:rPr>
        <w:t>-------------------------------------------</w:t>
      </w:r>
    </w:p>
    <w:p>
      <w:pPr>
        <w:spacing w:before="72" w:after="72"/>
        <w:rPr>
          <w:rFonts w:eastAsia="微软雅黑"/>
        </w:rPr>
      </w:pPr>
      <w:r>
        <w:rPr>
          <w:rFonts w:eastAsia="微软雅黑"/>
        </w:rPr>
        <w:t xml:space="preserve">Please provide company’s view in the table below: whether do you support to </w:t>
      </w:r>
      <w:r>
        <w:rPr>
          <w:rFonts w:hint="eastAsia" w:eastAsia="微软雅黑"/>
        </w:rPr>
        <w:t xml:space="preserve">clarify the condition for applying the indicated TCI state for PDSCH reception and AP CSI-RS without </w:t>
      </w:r>
      <w:r>
        <w:rPr>
          <w:rFonts w:hint="eastAsia" w:eastAsia="微软雅黑"/>
          <w:i/>
          <w:iCs/>
        </w:rPr>
        <w:t>trs-Info</w:t>
      </w:r>
      <w:r>
        <w:rPr>
          <w:rFonts w:eastAsia="微软雅黑"/>
        </w:rPr>
        <w:t>, and, if supported, any suggestion</w:t>
      </w:r>
      <w:r>
        <w:rPr>
          <w:rFonts w:hint="eastAsia" w:eastAsia="微软雅黑"/>
        </w:rPr>
        <w:t>/</w:t>
      </w:r>
      <w:r>
        <w:rPr>
          <w:rFonts w:eastAsia="微软雅黑"/>
        </w:rPr>
        <w:t>views on above draft CR are welcome.</w:t>
      </w:r>
    </w:p>
    <w:tbl>
      <w:tblPr>
        <w:tblStyle w:val="27"/>
        <w:tblW w:w="0" w:type="auto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8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1" w:type="dxa"/>
            <w:shd w:val="clear" w:color="auto" w:fill="D6DCE4" w:themeFill="text2" w:themeFillTint="33"/>
          </w:tcPr>
          <w:p>
            <w:pPr>
              <w:pStyle w:val="138"/>
              <w:spacing w:before="72" w:after="72"/>
              <w:ind w:left="0" w:firstLin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ompany</w:t>
            </w:r>
          </w:p>
        </w:tc>
        <w:tc>
          <w:tcPr>
            <w:tcW w:w="8106" w:type="dxa"/>
            <w:shd w:val="clear" w:color="auto" w:fill="D6DCE4" w:themeFill="text2" w:themeFillTint="33"/>
          </w:tcPr>
          <w:p>
            <w:pPr>
              <w:pStyle w:val="138"/>
              <w:spacing w:before="72" w:after="72"/>
              <w:ind w:left="0" w:firstLin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91" w:type="dxa"/>
          </w:tcPr>
          <w:p>
            <w:pPr>
              <w:pStyle w:val="138"/>
              <w:spacing w:before="72" w:after="72" w:line="240" w:lineRule="auto"/>
              <w:ind w:left="400" w:hanging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</w:t>
            </w:r>
          </w:p>
          <w:p>
            <w:pPr>
              <w:pStyle w:val="138"/>
              <w:spacing w:before="72" w:after="72" w:line="240" w:lineRule="auto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  <w:tc>
          <w:tcPr>
            <w:tcW w:w="8106" w:type="dxa"/>
          </w:tcPr>
          <w:p>
            <w:pPr>
              <w:pStyle w:val="138"/>
              <w:spacing w:before="72" w:after="72" w:line="240" w:lineRule="auto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the first TP, seems not necessary. The spec is clear.</w:t>
            </w:r>
          </w:p>
          <w:p>
            <w:pPr>
              <w:pStyle w:val="138"/>
              <w:spacing w:before="72" w:after="72" w:line="240" w:lineRule="auto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the second TP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modification is needed. B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t the TP above is not enough. According to 38.331, for an AP CSI-RS in a resource set triggered by </w:t>
            </w:r>
            <w:r>
              <w:rPr>
                <w:i/>
                <w:lang w:eastAsia="zh-CN"/>
              </w:rPr>
              <w:t>CSI-AssociatedReportConfigInfo</w:t>
            </w:r>
            <w:r>
              <w:rPr>
                <w:lang w:eastAsia="zh-CN"/>
              </w:rPr>
              <w:t xml:space="preserve">, the indicated TCI-state is applied only when the </w:t>
            </w:r>
            <w:r>
              <w:rPr>
                <w:i/>
                <w:lang w:eastAsia="zh-CN"/>
              </w:rPr>
              <w:t>qcl-info</w:t>
            </w:r>
            <w:r>
              <w:rPr>
                <w:lang w:eastAsia="zh-CN"/>
              </w:rPr>
              <w:t xml:space="preserve"> parameter is absent in the </w:t>
            </w:r>
            <w:r>
              <w:rPr>
                <w:i/>
                <w:lang w:eastAsia="zh-CN"/>
              </w:rPr>
              <w:t>CSI-AssociatedReportConfigInfo</w:t>
            </w:r>
            <w:r>
              <w:rPr>
                <w:lang w:eastAsia="zh-CN"/>
              </w:rPr>
              <w:t>. This should also be included in the TP.</w:t>
            </w:r>
          </w:p>
          <w:p>
            <w:pPr>
              <w:pStyle w:val="138"/>
              <w:spacing w:before="72" w:after="72" w:line="240" w:lineRule="auto"/>
              <w:ind w:left="0" w:firstLine="0"/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91" w:type="dxa"/>
          </w:tcPr>
          <w:p>
            <w:pPr>
              <w:pStyle w:val="138"/>
              <w:spacing w:before="72" w:after="72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8106" w:type="dxa"/>
          </w:tcPr>
          <w:p>
            <w:pPr>
              <w:pStyle w:val="138"/>
              <w:spacing w:before="72" w:after="72" w:line="240" w:lineRule="auto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First change is fine.</w:t>
            </w:r>
          </w:p>
          <w:p>
            <w:pPr>
              <w:pStyle w:val="138"/>
              <w:spacing w:before="72" w:after="72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Second change is too restrictive. There are more parameters involved. The current text is fine. The configuration is captured in 38.331.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91" w:type="dxa"/>
          </w:tcPr>
          <w:p>
            <w:pPr>
              <w:pStyle w:val="138"/>
              <w:spacing w:before="72" w:after="72"/>
              <w:ind w:left="0" w:firstLine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8106" w:type="dxa"/>
          </w:tcPr>
          <w:p>
            <w:pPr>
              <w:pStyle w:val="138"/>
              <w:spacing w:before="72" w:after="72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 xml:space="preserve">For the first proposed change, the higher layer parameter </w:t>
            </w:r>
            <w:r>
              <w:rPr>
                <w:rFonts w:eastAsia="宋体"/>
                <w:i/>
                <w:iCs/>
                <w:szCs w:val="20"/>
                <w:lang w:val="en-GB"/>
              </w:rPr>
              <w:t xml:space="preserve">followUnifiedTCI-State </w:t>
            </w:r>
            <w:r>
              <w:rPr>
                <w:lang w:eastAsia="zh-CN"/>
              </w:rPr>
              <w:t>is only applicable</w:t>
            </w:r>
          </w:p>
          <w:p>
            <w:pPr>
              <w:pStyle w:val="138"/>
              <w:spacing w:before="72" w:after="72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to CORESET here – there is no ambiguities in the spec. so the TP is not needed.</w:t>
            </w:r>
          </w:p>
          <w:p>
            <w:pPr>
              <w:pStyle w:val="138"/>
              <w:spacing w:before="72" w:after="72"/>
              <w:ind w:left="400" w:hanging="400"/>
              <w:rPr>
                <w:lang w:eastAsia="zh-CN"/>
              </w:rPr>
            </w:pPr>
          </w:p>
          <w:p>
            <w:pPr>
              <w:pStyle w:val="138"/>
              <w:spacing w:before="72" w:after="72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 xml:space="preserve">The second TP also seems unnecessary. The </w:t>
            </w:r>
            <w:r>
              <w:rPr>
                <w:i/>
                <w:lang w:eastAsia="zh-CN"/>
              </w:rPr>
              <w:t>indicated</w:t>
            </w:r>
            <w:r>
              <w:rPr>
                <w:lang w:eastAsia="zh-CN"/>
              </w:rPr>
              <w:t xml:space="preserve"> TCI state already implies unified TCI</w:t>
            </w:r>
          </w:p>
          <w:p>
            <w:pPr>
              <w:pStyle w:val="138"/>
              <w:spacing w:before="72" w:after="72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framework.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91" w:type="dxa"/>
          </w:tcPr>
          <w:p>
            <w:pPr>
              <w:pStyle w:val="138"/>
              <w:spacing w:before="72" w:after="72"/>
              <w:ind w:left="0" w:firstLine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CATT</w:t>
            </w:r>
          </w:p>
        </w:tc>
        <w:tc>
          <w:tcPr>
            <w:tcW w:w="8106" w:type="dxa"/>
          </w:tcPr>
          <w:p>
            <w:pPr>
              <w:pStyle w:val="138"/>
              <w:spacing w:before="72" w:after="72"/>
              <w:ind w:left="400" w:hanging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first TP is not essential.  There is no ambiguity.</w:t>
            </w:r>
          </w:p>
          <w:p>
            <w:pPr>
              <w:pStyle w:val="138"/>
              <w:spacing w:before="72" w:after="72"/>
              <w:ind w:left="400" w:hanging="400"/>
              <w:rPr>
                <w:lang w:eastAsia="zh-CN"/>
              </w:rPr>
            </w:pPr>
          </w:p>
          <w:p>
            <w:pPr>
              <w:pStyle w:val="138"/>
              <w:spacing w:before="72" w:after="72"/>
              <w:ind w:left="400" w:hanging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second TP is ok.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91" w:type="dxa"/>
          </w:tcPr>
          <w:p>
            <w:pPr>
              <w:pStyle w:val="138"/>
              <w:spacing w:before="72" w:after="72"/>
              <w:ind w:left="0" w:firstLine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Mod</w:t>
            </w:r>
          </w:p>
        </w:tc>
        <w:tc>
          <w:tcPr>
            <w:tcW w:w="8106" w:type="dxa"/>
          </w:tcPr>
          <w:p>
            <w:pPr>
              <w:pStyle w:val="138"/>
              <w:spacing w:before="72" w:after="72" w:line="260" w:lineRule="auto"/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Regarding the first change, current spec does not specify which </w:t>
            </w:r>
            <w:r>
              <w:rPr>
                <w:rFonts w:eastAsia="宋体"/>
                <w:i/>
                <w:iCs/>
                <w:szCs w:val="20"/>
                <w:lang w:val="en-GB"/>
              </w:rPr>
              <w:t>followUnifiedTCI-State</w:t>
            </w:r>
            <w:r>
              <w:rPr>
                <w:rFonts w:hint="eastAsia" w:eastAsia="宋体"/>
                <w:i/>
                <w:iCs/>
                <w:szCs w:val="20"/>
                <w:lang w:eastAsia="zh-CN"/>
              </w:rPr>
              <w:t xml:space="preserve"> </w:t>
            </w:r>
            <w:r>
              <w:rPr>
                <w:rFonts w:hint="eastAsia" w:eastAsia="宋体"/>
                <w:szCs w:val="20"/>
                <w:lang w:eastAsia="zh-CN"/>
              </w:rPr>
              <w:t>is referred to, so, it is better to have some clarification.</w:t>
            </w:r>
          </w:p>
          <w:p>
            <w:pPr>
              <w:pStyle w:val="138"/>
              <w:spacing w:before="72" w:after="72" w:line="260" w:lineRule="auto"/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hint="eastAsia" w:eastAsia="宋体"/>
                <w:szCs w:val="20"/>
                <w:lang w:eastAsia="zh-CN"/>
              </w:rPr>
              <w:t>Regarding the second change, considering Huawei</w:t>
            </w:r>
            <w:r>
              <w:rPr>
                <w:rFonts w:eastAsia="宋体"/>
                <w:szCs w:val="20"/>
                <w:lang w:eastAsia="zh-CN"/>
              </w:rPr>
              <w:t>’</w:t>
            </w:r>
            <w:r>
              <w:rPr>
                <w:rFonts w:hint="eastAsia" w:eastAsia="宋体"/>
                <w:szCs w:val="20"/>
                <w:lang w:eastAsia="zh-CN"/>
              </w:rPr>
              <w:t>s and Ericsson</w:t>
            </w:r>
            <w:r>
              <w:rPr>
                <w:rFonts w:eastAsia="宋体"/>
                <w:szCs w:val="20"/>
                <w:lang w:eastAsia="zh-CN"/>
              </w:rPr>
              <w:t>’</w:t>
            </w:r>
            <w:r>
              <w:rPr>
                <w:rFonts w:hint="eastAsia" w:eastAsia="宋体"/>
                <w:szCs w:val="20"/>
                <w:lang w:eastAsia="zh-CN"/>
              </w:rPr>
              <w:t>s comments, the following revised wording can be further considered:</w:t>
            </w:r>
          </w:p>
          <w:p>
            <w:pPr>
              <w:spacing w:before="72" w:after="72" w:line="259" w:lineRule="auto"/>
              <w:ind w:left="568" w:hanging="284"/>
              <w:rPr>
                <w:rFonts w:eastAsia="宋体"/>
                <w:color w:val="000000"/>
                <w:lang w:eastAsia="en-US"/>
              </w:rPr>
            </w:pPr>
            <w:r>
              <w:rPr>
                <w:rFonts w:eastAsia="宋体"/>
                <w:color w:val="000000"/>
                <w:lang w:eastAsia="en-US"/>
              </w:rPr>
              <w:t>-</w:t>
            </w:r>
            <w:r>
              <w:rPr>
                <w:rFonts w:eastAsia="宋体"/>
                <w:color w:val="000000"/>
                <w:lang w:eastAsia="en-US"/>
              </w:rPr>
              <w:tab/>
            </w:r>
            <w:r>
              <w:rPr>
                <w:rFonts w:eastAsia="宋体"/>
                <w:color w:val="000000"/>
                <w:lang w:eastAsia="en-US"/>
              </w:rPr>
              <w:t xml:space="preserve">If </w:t>
            </w:r>
            <w:ins w:id="6" w:author="ZTE" w:date="2024-02-24T20:53:00Z">
              <w:r>
                <w:rPr>
                  <w:rFonts w:eastAsia="宋体"/>
                  <w:i/>
                </w:rPr>
                <w:t>dl-OrJointTCI-StateList-r17</w:t>
              </w:r>
            </w:ins>
            <w:ins w:id="7" w:author="ZTE" w:date="2024-02-24T20:53:00Z">
              <w:r>
                <w:rPr>
                  <w:rFonts w:hint="eastAsia" w:eastAsia="宋体"/>
                  <w:i/>
                </w:rPr>
                <w:t xml:space="preserve"> </w:t>
              </w:r>
            </w:ins>
            <w:ins w:id="8" w:author="ZTE" w:date="2024-02-24T20:53:00Z">
              <w:r>
                <w:rPr>
                  <w:rFonts w:hint="eastAsia" w:eastAsia="宋体"/>
                  <w:iCs/>
                </w:rPr>
                <w:t>is provided</w:t>
              </w:r>
            </w:ins>
            <w:ins w:id="9" w:author="ZTE" w:date="2024-02-27T18:25:00Z">
              <w:r>
                <w:rPr>
                  <w:rFonts w:hint="eastAsia" w:eastAsia="宋体"/>
                  <w:iCs/>
                </w:rPr>
                <w:t>,</w:t>
              </w:r>
            </w:ins>
            <w:ins w:id="10" w:author="ZTE" w:date="2024-02-27T18:22:00Z">
              <w:r>
                <w:rPr>
                  <w:rFonts w:hint="eastAsia" w:eastAsia="宋体"/>
                  <w:iCs/>
                </w:rPr>
                <w:t xml:space="preserve"> and </w:t>
              </w:r>
            </w:ins>
            <w:ins w:id="11" w:author="ZTE" w:date="2024-02-27T18:22:00Z">
              <w:r>
                <w:rPr>
                  <w:rFonts w:hint="eastAsia" w:eastAsia="宋体"/>
                  <w:i/>
                </w:rPr>
                <w:t>qcl-Info</w:t>
              </w:r>
            </w:ins>
            <w:ins w:id="12" w:author="ZTE" w:date="2024-02-27T18:24:00Z">
              <w:r>
                <w:rPr>
                  <w:rFonts w:hint="eastAsia" w:eastAsia="宋体"/>
                  <w:i/>
                </w:rPr>
                <w:t xml:space="preserve"> </w:t>
              </w:r>
            </w:ins>
            <w:ins w:id="13" w:author="ZTE" w:date="2024-02-27T18:24:00Z">
              <w:r>
                <w:rPr>
                  <w:rFonts w:hint="eastAsia" w:eastAsia="宋体"/>
                  <w:iCs/>
                </w:rPr>
                <w:t xml:space="preserve">and </w:t>
              </w:r>
            </w:ins>
            <w:ins w:id="14" w:author="ZTE" w:date="2024-02-27T18:24:00Z">
              <w:r>
                <w:rPr>
                  <w:rFonts w:hint="eastAsia" w:eastAsia="宋体"/>
                  <w:i/>
                </w:rPr>
                <w:t>qcl-Info</w:t>
              </w:r>
            </w:ins>
            <w:ins w:id="15" w:author="ZTE" w:date="2024-02-27T18:26:00Z">
              <w:r>
                <w:rPr>
                  <w:rFonts w:hint="eastAsia" w:eastAsia="宋体"/>
                  <w:i/>
                </w:rPr>
                <w:t>2</w:t>
              </w:r>
            </w:ins>
            <w:ins w:id="16" w:author="ZTE" w:date="2024-02-27T18:27:00Z">
              <w:r>
                <w:rPr>
                  <w:rFonts w:hint="eastAsia" w:eastAsia="宋体"/>
                  <w:i/>
                </w:rPr>
                <w:t>-r17</w:t>
              </w:r>
            </w:ins>
            <w:ins w:id="17" w:author="ZTE" w:date="2024-02-27T18:24:00Z">
              <w:r>
                <w:rPr>
                  <w:rFonts w:hint="eastAsia" w:eastAsia="宋体"/>
                  <w:i/>
                </w:rPr>
                <w:t xml:space="preserve"> </w:t>
              </w:r>
            </w:ins>
            <w:ins w:id="18" w:author="ZTE" w:date="2024-02-27T18:24:00Z">
              <w:r>
                <w:rPr>
                  <w:rFonts w:hint="eastAsia" w:eastAsia="宋体"/>
                  <w:iCs/>
                </w:rPr>
                <w:t xml:space="preserve">are absent in </w:t>
              </w:r>
            </w:ins>
            <w:ins w:id="19" w:author="ZTE" w:date="2024-02-27T18:24:00Z">
              <w:r>
                <w:rPr>
                  <w:rFonts w:eastAsia="宋体"/>
                  <w:i/>
                  <w:iCs w:val="0"/>
                  <w:rPrChange w:id="20" w:author="ZTE" w:date="2024-02-27T18:24:00Z">
                    <w:rPr>
                      <w:rFonts w:eastAsia="宋体"/>
                      <w:iCs/>
                    </w:rPr>
                  </w:rPrChange>
                </w:rPr>
                <w:t>CSI-</w:t>
              </w:r>
            </w:ins>
            <w:ins w:id="21" w:author="ZTE" w:date="2024-02-27T18:24:00Z">
              <w:r>
                <w:rPr>
                  <w:rFonts w:eastAsia="宋体"/>
                  <w:i/>
                  <w:iCs w:val="0"/>
                  <w:rPrChange w:id="22" w:author="ZTE" w:date="2024-02-27T18:24:00Z">
                    <w:rPr>
                      <w:rFonts w:eastAsia="宋体"/>
                      <w:iCs/>
                    </w:rPr>
                  </w:rPrChange>
                </w:rPr>
                <w:t>AssociatedReportConfigInfo</w:t>
              </w:r>
            </w:ins>
            <w:del w:id="23" w:author="ZTE" w:date="2024-02-24T20:53:00Z">
              <w:r>
                <w:rPr>
                  <w:rFonts w:hint="eastAsia" w:eastAsia="宋体"/>
                  <w:color w:val="000000"/>
                </w:rPr>
                <w:delText>configured</w:delText>
              </w:r>
            </w:del>
            <w:r>
              <w:rPr>
                <w:rFonts w:eastAsia="宋体"/>
                <w:color w:val="000000"/>
                <w:lang w:eastAsia="en-US"/>
              </w:rPr>
              <w:t xml:space="preserve">, the UE may assume that a CSI-RS resource in an aperiodic CSI-RS resource set </w:t>
            </w:r>
            <w:r>
              <w:rPr>
                <w:rFonts w:eastAsia="宋体"/>
                <w:color w:val="000000"/>
                <w:lang w:val="en-GB" w:eastAsia="en-US"/>
              </w:rPr>
              <w:t xml:space="preserve">configured without </w:t>
            </w:r>
            <w:r>
              <w:rPr>
                <w:rFonts w:eastAsia="宋体"/>
                <w:i/>
                <w:iCs/>
                <w:color w:val="000000"/>
                <w:lang w:val="en-GB" w:eastAsia="en-US"/>
              </w:rPr>
              <w:t>trs-Info</w:t>
            </w:r>
            <w:r>
              <w:rPr>
                <w:rFonts w:eastAsia="宋体"/>
                <w:color w:val="000000"/>
                <w:lang w:val="en-GB" w:eastAsia="en-US"/>
              </w:rPr>
              <w:t xml:space="preserve"> </w:t>
            </w:r>
            <w:r>
              <w:rPr>
                <w:rFonts w:eastAsia="宋体"/>
                <w:color w:val="000000"/>
                <w:lang w:eastAsia="en-US"/>
              </w:rPr>
              <w:t>is quasi co-located with the RS(s) in the indicated TCI state.</w:t>
            </w:r>
          </w:p>
          <w:p>
            <w:pPr>
              <w:pStyle w:val="138"/>
              <w:spacing w:before="72" w:after="72" w:line="260" w:lineRule="auto"/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hint="eastAsia" w:eastAsia="宋体"/>
                <w:szCs w:val="20"/>
                <w:lang w:eastAsia="zh-CN"/>
              </w:rPr>
              <w:t>Please check and provide your views accordingly.</w:t>
            </w:r>
          </w:p>
        </w:tc>
      </w:tr>
    </w:tbl>
    <w:p>
      <w:pPr>
        <w:keepNext/>
        <w:widowControl w:val="0"/>
        <w:numPr>
          <w:ilvl w:val="0"/>
          <w:numId w:val="10"/>
        </w:numPr>
        <w:tabs>
          <w:tab w:val="left" w:pos="3686"/>
          <w:tab w:val="left" w:pos="4536"/>
        </w:tabs>
        <w:autoSpaceDE w:val="0"/>
        <w:autoSpaceDN w:val="0"/>
        <w:spacing w:before="120" w:beforeLines="50" w:after="120" w:afterLines="50" w:line="240" w:lineRule="auto"/>
        <w:ind w:left="431" w:hanging="431"/>
        <w:textAlignment w:val="baseline"/>
        <w:outlineLvl w:val="0"/>
        <w:rPr>
          <w:rFonts w:eastAsia="微软雅黑"/>
          <w:szCs w:val="20"/>
        </w:rPr>
      </w:pPr>
      <w:r>
        <w:rPr>
          <w:rFonts w:hint="eastAsia" w:eastAsia="Arial Unicode MS"/>
          <w:b/>
          <w:bCs/>
          <w:sz w:val="28"/>
          <w:szCs w:val="28"/>
        </w:rPr>
        <w:t>Conclusions</w:t>
      </w:r>
    </w:p>
    <w:p>
      <w:pPr>
        <w:spacing w:before="72" w:after="120" w:afterLines="50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Based on the inputs, some companies think the fi</w:t>
      </w:r>
      <w:r>
        <w:rPr>
          <w:rFonts w:eastAsia="微软雅黑"/>
          <w:szCs w:val="20"/>
        </w:rPr>
        <w:t>r</w:t>
      </w:r>
      <w:r>
        <w:rPr>
          <w:rFonts w:hint="eastAsia" w:eastAsia="微软雅黑"/>
          <w:szCs w:val="20"/>
        </w:rPr>
        <w:t xml:space="preserve">st change is fine but the second one is not; some companies think the second change is fine but the first one is not. </w:t>
      </w:r>
    </w:p>
    <w:p>
      <w:pPr>
        <w:spacing w:before="72" w:after="120" w:afterLines="50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To moderator</w:t>
      </w:r>
      <w:r>
        <w:rPr>
          <w:rFonts w:eastAsia="微软雅黑"/>
          <w:szCs w:val="20"/>
        </w:rPr>
        <w:t>’</w:t>
      </w:r>
      <w:r>
        <w:rPr>
          <w:rFonts w:hint="eastAsia" w:eastAsia="微软雅黑"/>
          <w:szCs w:val="20"/>
        </w:rPr>
        <w:t xml:space="preserve">s perspective, </w:t>
      </w:r>
    </w:p>
    <w:p>
      <w:pPr>
        <w:numPr>
          <w:ilvl w:val="0"/>
          <w:numId w:val="12"/>
        </w:numPr>
        <w:spacing w:before="72" w:after="120" w:afterLines="50"/>
        <w:rPr>
          <w:rFonts w:eastAsia="宋体"/>
          <w:szCs w:val="20"/>
        </w:rPr>
      </w:pPr>
      <w:r>
        <w:rPr>
          <w:rFonts w:hint="eastAsia" w:eastAsia="微软雅黑"/>
          <w:szCs w:val="20"/>
        </w:rPr>
        <w:t xml:space="preserve">regarding the first change, </w:t>
      </w:r>
      <w:r>
        <w:rPr>
          <w:rFonts w:hint="eastAsia"/>
        </w:rPr>
        <w:t xml:space="preserve">current spec does not specify which </w:t>
      </w:r>
      <w:r>
        <w:rPr>
          <w:rFonts w:eastAsia="宋体"/>
          <w:i/>
          <w:iCs/>
          <w:szCs w:val="20"/>
          <w:lang w:val="en-GB" w:eastAsia="en-US"/>
        </w:rPr>
        <w:t>followUnifiedTCI-State</w:t>
      </w:r>
      <w:r>
        <w:rPr>
          <w:rFonts w:hint="eastAsia" w:eastAsia="宋体"/>
          <w:i/>
          <w:iCs/>
          <w:szCs w:val="20"/>
        </w:rPr>
        <w:t xml:space="preserve"> </w:t>
      </w:r>
      <w:r>
        <w:rPr>
          <w:rFonts w:hint="eastAsia" w:eastAsia="宋体"/>
          <w:szCs w:val="20"/>
        </w:rPr>
        <w:t>is referred to, so, it is better to have some clarification.</w:t>
      </w:r>
    </w:p>
    <w:p>
      <w:pPr>
        <w:numPr>
          <w:ilvl w:val="0"/>
          <w:numId w:val="12"/>
        </w:numPr>
        <w:spacing w:before="72" w:after="120" w:afterLines="50"/>
        <w:rPr>
          <w:rFonts w:eastAsia="宋体"/>
          <w:iCs/>
        </w:rPr>
      </w:pPr>
      <w:r>
        <w:rPr>
          <w:rFonts w:hint="eastAsia" w:eastAsia="宋体"/>
          <w:szCs w:val="20"/>
        </w:rPr>
        <w:t xml:space="preserve">regarding the second change, some modification is made to involve </w:t>
      </w:r>
      <w:r>
        <w:rPr>
          <w:rFonts w:hint="eastAsia" w:eastAsia="宋体"/>
          <w:i/>
        </w:rPr>
        <w:t xml:space="preserve">CSI-AssociatedReportConfigInfo </w:t>
      </w:r>
      <w:r>
        <w:rPr>
          <w:rFonts w:hint="eastAsia" w:eastAsia="宋体"/>
          <w:iCs/>
        </w:rPr>
        <w:t>into the change, according to Huawei</w:t>
      </w:r>
      <w:r>
        <w:rPr>
          <w:rFonts w:eastAsia="宋体"/>
          <w:iCs/>
        </w:rPr>
        <w:t>’</w:t>
      </w:r>
      <w:r>
        <w:rPr>
          <w:rFonts w:hint="eastAsia" w:eastAsia="宋体"/>
          <w:iCs/>
        </w:rPr>
        <w:t>s comment and some offline discussion with Ericsson.</w:t>
      </w:r>
    </w:p>
    <w:p>
      <w:pPr>
        <w:spacing w:before="72" w:after="120" w:afterLines="50"/>
        <w:rPr>
          <w:rFonts w:eastAsia="宋体"/>
          <w:iCs/>
        </w:rPr>
      </w:pPr>
      <w:r>
        <w:rPr>
          <w:rFonts w:hint="eastAsia" w:eastAsia="宋体"/>
          <w:iCs/>
        </w:rPr>
        <w:t>Hence, we can consider the following two text proposals in TS 38.21</w:t>
      </w:r>
      <w:r>
        <w:rPr>
          <w:rFonts w:eastAsia="宋体"/>
          <w:iCs/>
        </w:rPr>
        <w:t>4</w:t>
      </w:r>
      <w:r>
        <w:rPr>
          <w:rFonts w:hint="eastAsia" w:eastAsia="宋体"/>
          <w:iCs/>
        </w:rPr>
        <w:t>:</w:t>
      </w:r>
    </w:p>
    <w:p>
      <w:pPr>
        <w:spacing w:before="72" w:after="120" w:afterLines="50"/>
        <w:rPr>
          <w:rFonts w:eastAsia="宋体"/>
          <w:b/>
          <w:bCs/>
          <w:iCs/>
        </w:rPr>
      </w:pPr>
      <w:r>
        <w:rPr>
          <w:rFonts w:hint="eastAsia" w:eastAsia="宋体"/>
          <w:b/>
          <w:bCs/>
          <w:iCs/>
        </w:rPr>
        <w:t>TP1:</w:t>
      </w:r>
    </w:p>
    <w:p>
      <w:pPr>
        <w:spacing w:before="72" w:after="72"/>
        <w:rPr>
          <w:rFonts w:eastAsia="微软雅黑"/>
        </w:rPr>
      </w:pPr>
      <w:r>
        <w:rPr>
          <w:rFonts w:eastAsia="微软雅黑"/>
        </w:rPr>
        <w:t>-------------------------------------------------------</w:t>
      </w:r>
    </w:p>
    <w:p>
      <w:pPr>
        <w:keepNext/>
        <w:keepLines/>
        <w:spacing w:before="72" w:after="72" w:line="259" w:lineRule="auto"/>
        <w:ind w:left="1134" w:hanging="1134"/>
        <w:rPr>
          <w:rFonts w:ascii="Arial" w:hAnsi="Arial" w:eastAsia="宋体"/>
          <w:color w:val="000000"/>
          <w:sz w:val="28"/>
          <w:lang w:val="en-GB" w:eastAsia="en-US"/>
        </w:rPr>
      </w:pPr>
      <w:r>
        <w:rPr>
          <w:rFonts w:ascii="Arial" w:hAnsi="Arial" w:eastAsia="宋体"/>
          <w:color w:val="000000"/>
          <w:sz w:val="28"/>
          <w:lang w:val="en-GB" w:eastAsia="en-US"/>
        </w:rPr>
        <w:t>5.1.5</w:t>
      </w:r>
      <w:r>
        <w:rPr>
          <w:rFonts w:ascii="Arial" w:hAnsi="Arial" w:eastAsia="宋体"/>
          <w:color w:val="000000"/>
          <w:sz w:val="28"/>
          <w:lang w:val="en-GB" w:eastAsia="en-US"/>
        </w:rPr>
        <w:tab/>
      </w:r>
      <w:r>
        <w:rPr>
          <w:rFonts w:ascii="Arial" w:hAnsi="Arial" w:eastAsia="宋体"/>
          <w:color w:val="000000"/>
          <w:sz w:val="28"/>
          <w:lang w:val="en-GB" w:eastAsia="en-US"/>
        </w:rPr>
        <w:t>Antenna ports quasi co-location</w:t>
      </w:r>
    </w:p>
    <w:p>
      <w:pPr>
        <w:adjustRightInd/>
        <w:snapToGrid/>
        <w:spacing w:before="0" w:beforeLines="0" w:after="180" w:afterLines="0" w:line="259" w:lineRule="auto"/>
        <w:jc w:val="center"/>
        <w:rPr>
          <w:rFonts w:eastAsia="宋体"/>
          <w:color w:val="FF0000"/>
          <w:szCs w:val="20"/>
        </w:rPr>
      </w:pPr>
      <w:r>
        <w:rPr>
          <w:rFonts w:hint="eastAsia" w:eastAsia="宋体"/>
          <w:color w:val="FF0000"/>
          <w:szCs w:val="20"/>
        </w:rPr>
        <w:t>&lt;Unchanged parts are omitted&gt;</w:t>
      </w:r>
    </w:p>
    <w:p>
      <w:pPr>
        <w:adjustRightInd/>
        <w:snapToGrid/>
        <w:spacing w:before="0" w:beforeLines="0" w:after="180" w:afterLines="0" w:line="259" w:lineRule="auto"/>
        <w:jc w:val="left"/>
        <w:rPr>
          <w:rFonts w:eastAsia="宋体"/>
          <w:szCs w:val="20"/>
          <w:lang w:val="en-GB" w:eastAsia="en-US"/>
        </w:rPr>
      </w:pPr>
      <w:r>
        <w:rPr>
          <w:rFonts w:eastAsia="宋体"/>
          <w:szCs w:val="20"/>
          <w:lang w:val="en-GB" w:eastAsia="en-US"/>
        </w:rPr>
        <w:t xml:space="preserve">Independent of the configuration of </w:t>
      </w:r>
      <w:r>
        <w:rPr>
          <w:rFonts w:eastAsia="宋体"/>
          <w:i/>
          <w:szCs w:val="20"/>
          <w:lang w:val="en-GB" w:eastAsia="en-US"/>
        </w:rPr>
        <w:t>tci-PresentInDCI</w:t>
      </w:r>
      <w:r>
        <w:rPr>
          <w:rFonts w:eastAsia="宋体"/>
          <w:szCs w:val="20"/>
          <w:lang w:val="en-GB" w:eastAsia="en-US"/>
        </w:rPr>
        <w:t xml:space="preserve"> and </w:t>
      </w:r>
      <w:r>
        <w:rPr>
          <w:rFonts w:eastAsia="宋体"/>
          <w:i/>
          <w:szCs w:val="20"/>
          <w:lang w:val="en-GB" w:eastAsia="en-US"/>
        </w:rPr>
        <w:t>tci-PresentDCI-1-2</w:t>
      </w:r>
      <w:r>
        <w:rPr>
          <w:rFonts w:eastAsia="宋体"/>
          <w:szCs w:val="20"/>
          <w:lang w:val="en-GB" w:eastAsia="en-US"/>
        </w:rPr>
        <w:t xml:space="preserve"> in RRC connected mode, if the UE is provided </w:t>
      </w:r>
      <w:r>
        <w:rPr>
          <w:rFonts w:eastAsia="宋体"/>
          <w:i/>
          <w:iCs/>
          <w:color w:val="000000"/>
          <w:szCs w:val="20"/>
          <w:lang w:val="en-GB" w:eastAsia="en-US"/>
        </w:rPr>
        <w:t>dl-OrJointTCI-StateList-r17</w:t>
      </w:r>
      <w:r>
        <w:rPr>
          <w:rFonts w:eastAsia="宋体"/>
          <w:szCs w:val="20"/>
          <w:lang w:val="en-GB" w:eastAsia="en-US"/>
        </w:rPr>
        <w:t xml:space="preserve">, and if the offset between the reception of the DL DCI and the corresponding PDSCH is less than the threshold </w:t>
      </w:r>
      <w:r>
        <w:rPr>
          <w:rFonts w:eastAsia="宋体"/>
          <w:i/>
          <w:szCs w:val="20"/>
          <w:lang w:val="en-GB" w:eastAsia="en-US"/>
        </w:rPr>
        <w:t>timeDurationForQCL</w:t>
      </w:r>
      <w:r>
        <w:rPr>
          <w:rFonts w:eastAsia="宋体"/>
          <w:szCs w:val="20"/>
          <w:lang w:val="en-GB" w:eastAsia="en-US"/>
        </w:rPr>
        <w:t xml:space="preserve"> and at least one configured TCI state for the serving cell of scheduled PDSCH contains </w:t>
      </w:r>
      <w:r>
        <w:rPr>
          <w:rFonts w:eastAsia="宋体"/>
          <w:i/>
          <w:color w:val="000000"/>
          <w:szCs w:val="20"/>
          <w:lang w:val="en-GB" w:eastAsia="en-US"/>
        </w:rPr>
        <w:t>qcl-Type</w:t>
      </w:r>
      <w:r>
        <w:rPr>
          <w:rFonts w:eastAsia="宋体"/>
          <w:color w:val="000000"/>
          <w:szCs w:val="20"/>
          <w:lang w:val="en-GB" w:eastAsia="en-US"/>
        </w:rPr>
        <w:t xml:space="preserve"> set to</w:t>
      </w:r>
      <w:r>
        <w:rPr>
          <w:rFonts w:eastAsia="宋体"/>
          <w:szCs w:val="20"/>
          <w:lang w:val="en-GB" w:eastAsia="en-US"/>
        </w:rPr>
        <w:t xml:space="preserve"> 'typeD', regardless of configuration of </w:t>
      </w:r>
      <w:r>
        <w:rPr>
          <w:rFonts w:eastAsia="宋体"/>
          <w:i/>
          <w:iCs/>
          <w:szCs w:val="20"/>
          <w:lang w:val="en-GB" w:eastAsia="en-US"/>
        </w:rPr>
        <w:t>followUnifiedTCI-State</w:t>
      </w:r>
      <w:ins w:id="24" w:author="ZTE" w:date="2024-02-24T21:03:00Z">
        <w:r>
          <w:rPr>
            <w:rFonts w:hint="eastAsia" w:eastAsia="宋体"/>
            <w:i/>
            <w:iCs/>
            <w:szCs w:val="20"/>
          </w:rPr>
          <w:t xml:space="preserve"> </w:t>
        </w:r>
      </w:ins>
      <w:ins w:id="25" w:author="ZTE" w:date="2024-02-24T21:03:00Z">
        <w:r>
          <w:rPr>
            <w:rFonts w:hint="eastAsia" w:eastAsia="宋体"/>
            <w:szCs w:val="20"/>
          </w:rPr>
          <w:t>for the CORESET corresponding to the DL DCI</w:t>
        </w:r>
      </w:ins>
      <w:r>
        <w:rPr>
          <w:rFonts w:eastAsia="宋体"/>
          <w:szCs w:val="20"/>
          <w:lang w:val="en-GB" w:eastAsia="en-US"/>
        </w:rPr>
        <w:t>,</w:t>
      </w:r>
    </w:p>
    <w:p>
      <w:pPr>
        <w:spacing w:before="72" w:after="72" w:line="259" w:lineRule="auto"/>
        <w:ind w:left="568" w:hanging="284"/>
        <w:rPr>
          <w:rFonts w:eastAsia="宋体"/>
          <w:lang w:val="en-GB" w:eastAsia="en-US"/>
        </w:rPr>
      </w:pPr>
      <w:r>
        <w:rPr>
          <w:rFonts w:eastAsia="宋体"/>
          <w:lang w:val="en-GB" w:eastAsia="en-US"/>
        </w:rPr>
        <w:t>-</w:t>
      </w:r>
      <w:r>
        <w:rPr>
          <w:rFonts w:eastAsia="宋体"/>
          <w:lang w:val="en-GB" w:eastAsia="en-US"/>
        </w:rPr>
        <w:tab/>
      </w:r>
      <w:r>
        <w:rPr>
          <w:rFonts w:eastAsia="宋体"/>
          <w:lang w:val="en-GB" w:eastAsia="en-US"/>
        </w:rPr>
        <w:t>if the indicated TCI state is associated with the PCI of the serving cell, the indicated TCI state is applied to PDSCH reception.</w:t>
      </w:r>
    </w:p>
    <w:p>
      <w:pPr>
        <w:spacing w:before="72" w:after="72" w:line="259" w:lineRule="auto"/>
        <w:ind w:left="568" w:hanging="284"/>
        <w:rPr>
          <w:rFonts w:eastAsia="宋体"/>
          <w:lang w:val="en-GB" w:eastAsia="en-US"/>
        </w:rPr>
      </w:pPr>
      <w:r>
        <w:rPr>
          <w:rFonts w:eastAsia="宋体"/>
          <w:lang w:val="en-GB" w:eastAsia="en-US"/>
        </w:rPr>
        <w:t>-</w:t>
      </w:r>
      <w:r>
        <w:rPr>
          <w:rFonts w:eastAsia="宋体"/>
          <w:lang w:val="en-GB" w:eastAsia="en-US"/>
        </w:rPr>
        <w:tab/>
      </w:r>
      <w:r>
        <w:rPr>
          <w:rFonts w:eastAsia="宋体"/>
          <w:lang w:val="en-GB" w:eastAsia="en-US"/>
        </w:rPr>
        <w:t>if the indicated TCI state is associated with a PCI different from the serving cell, the UE may assume that the DM-RS ports of PDSCH</w:t>
      </w:r>
      <w:r>
        <w:rPr>
          <w:rFonts w:eastAsia="宋体"/>
          <w:lang w:eastAsia="en-US"/>
        </w:rPr>
        <w:t>(s)</w:t>
      </w:r>
      <w:r>
        <w:rPr>
          <w:rFonts w:eastAsia="宋体"/>
          <w:lang w:val="en-GB" w:eastAsia="en-US"/>
        </w:rPr>
        <w:t xml:space="preserve"> of a serving cell are quasi co-located with the RS(s) with respect to the QCL parameter(s) used for PDCCH quasi co-location indication of the CORESET associated with a monitored search space with the lowest </w:t>
      </w:r>
      <w:r>
        <w:rPr>
          <w:rFonts w:eastAsia="宋体"/>
          <w:i/>
          <w:lang w:val="en-GB" w:eastAsia="en-US"/>
        </w:rPr>
        <w:t>controlResourceSetId</w:t>
      </w:r>
      <w:r>
        <w:rPr>
          <w:rFonts w:eastAsia="宋体"/>
          <w:lang w:val="en-GB" w:eastAsia="en-US"/>
        </w:rPr>
        <w:t xml:space="preserve"> in the latest slot in which one or more CORESETs within the active BWP of the serving cell are monitored by the UE. In the CA case, if </w:t>
      </w:r>
      <w:r>
        <w:rPr>
          <w:rFonts w:hint="eastAsia" w:eastAsia="宋体"/>
          <w:lang w:val="en-GB" w:eastAsia="en-US"/>
        </w:rPr>
        <w:t xml:space="preserve">the 'QCL-TypeD' </w:t>
      </w:r>
      <w:r>
        <w:rPr>
          <w:rFonts w:eastAsia="宋体"/>
          <w:lang w:val="en-GB" w:eastAsia="en-US"/>
        </w:rPr>
        <w:t xml:space="preserve">of the PDSCH DM-RSs from respective CCs in a band are different in a slot, </w:t>
      </w:r>
      <w:r>
        <w:rPr>
          <w:rFonts w:hint="eastAsia" w:eastAsia="宋体"/>
          <w:lang w:val="en-GB" w:eastAsia="en-US"/>
        </w:rPr>
        <w:t>the</w:t>
      </w:r>
      <w:r>
        <w:rPr>
          <w:rFonts w:eastAsia="宋体"/>
          <w:lang w:val="en-GB" w:eastAsia="en-US"/>
        </w:rPr>
        <w:t xml:space="preserve"> QCL-TypeD assumption of the PDSCH DM-RS in the CC with lowest CC ID in the band is applied to all the PDSCH DM-RSs in the CCs in the band.</w:t>
      </w:r>
      <w:r>
        <w:rPr>
          <w:rFonts w:eastAsia="宋体"/>
          <w:lang w:val="en-GB"/>
        </w:rPr>
        <w:t xml:space="preserve"> </w:t>
      </w:r>
      <w:r>
        <w:rPr>
          <w:rFonts w:eastAsia="宋体"/>
          <w:lang w:val="en-GB" w:eastAsia="en-US"/>
        </w:rPr>
        <w:t xml:space="preserve">In this case, if the </w:t>
      </w:r>
      <w:r>
        <w:rPr>
          <w:rFonts w:eastAsia="宋体"/>
          <w:i/>
          <w:color w:val="000000"/>
          <w:lang w:val="en-GB" w:eastAsia="en-US"/>
        </w:rPr>
        <w:t>qcl-Type</w:t>
      </w:r>
      <w:r>
        <w:rPr>
          <w:rFonts w:eastAsia="宋体"/>
          <w:color w:val="000000"/>
          <w:lang w:val="en-GB" w:eastAsia="en-US"/>
        </w:rPr>
        <w:t xml:space="preserve"> is set to</w:t>
      </w:r>
      <w:r>
        <w:rPr>
          <w:rFonts w:eastAsia="宋体"/>
          <w:lang w:val="en-GB" w:eastAsia="en-US"/>
        </w:rPr>
        <w:t xml:space="preserve"> 'typeD' of the PDSCH DM-RS is different from that of the PDCCH DM-RS with which they overlap in at least one symbol, the UE is expected to prioritize the reception of PDCCH associated with that CORESET. This also applies to the intra-band CA case (when PDSCH and the CORESET are in different component carriers).</w:t>
      </w:r>
    </w:p>
    <w:p>
      <w:pPr>
        <w:adjustRightInd/>
        <w:snapToGrid/>
        <w:spacing w:before="0" w:beforeLines="0" w:after="180" w:afterLines="0" w:line="259" w:lineRule="auto"/>
        <w:jc w:val="center"/>
        <w:rPr>
          <w:rFonts w:eastAsia="宋体"/>
          <w:color w:val="FF0000"/>
          <w:szCs w:val="20"/>
        </w:rPr>
      </w:pPr>
      <w:r>
        <w:rPr>
          <w:rFonts w:hint="eastAsia" w:eastAsia="宋体"/>
          <w:color w:val="FF0000"/>
          <w:szCs w:val="20"/>
        </w:rPr>
        <w:t>&lt;Unchanged parts are omitted&gt;</w:t>
      </w:r>
    </w:p>
    <w:p>
      <w:pPr>
        <w:spacing w:before="72" w:after="72"/>
        <w:rPr>
          <w:rFonts w:eastAsia="微软雅黑"/>
        </w:rPr>
      </w:pPr>
      <w:r>
        <w:rPr>
          <w:rFonts w:eastAsia="微软雅黑"/>
        </w:rPr>
        <w:t>-------------------------------------------------------</w:t>
      </w:r>
    </w:p>
    <w:p>
      <w:pPr>
        <w:adjustRightInd/>
        <w:snapToGrid/>
        <w:spacing w:before="0" w:beforeLines="0" w:after="180" w:afterLines="0" w:line="259" w:lineRule="auto"/>
        <w:rPr>
          <w:rFonts w:hint="eastAsia" w:eastAsia="宋体"/>
          <w:b/>
          <w:bCs/>
          <w:szCs w:val="20"/>
        </w:rPr>
      </w:pPr>
      <w:r>
        <w:rPr>
          <w:rFonts w:hint="eastAsia" w:eastAsia="宋体"/>
          <w:b/>
          <w:bCs/>
          <w:szCs w:val="20"/>
        </w:rPr>
        <w:t>TP 2:</w:t>
      </w:r>
    </w:p>
    <w:p>
      <w:pPr>
        <w:spacing w:before="72" w:after="72"/>
        <w:rPr>
          <w:rFonts w:hint="eastAsia" w:eastAsia="宋体"/>
          <w:b/>
          <w:bCs/>
          <w:szCs w:val="20"/>
        </w:rPr>
      </w:pPr>
      <w:r>
        <w:rPr>
          <w:rFonts w:eastAsia="微软雅黑"/>
        </w:rPr>
        <w:t>-------------------------------------------------------</w:t>
      </w:r>
      <w:bookmarkStart w:id="18" w:name="_GoBack"/>
      <w:bookmarkEnd w:id="18"/>
    </w:p>
    <w:p>
      <w:pPr>
        <w:keepNext/>
        <w:keepLines/>
        <w:spacing w:before="72" w:after="72" w:line="259" w:lineRule="auto"/>
        <w:ind w:left="1701" w:hanging="1701"/>
        <w:rPr>
          <w:rFonts w:ascii="Arial" w:hAnsi="Arial" w:eastAsia="宋体"/>
          <w:color w:val="000000"/>
          <w:sz w:val="22"/>
          <w:lang w:eastAsia="en-US"/>
        </w:rPr>
      </w:pPr>
      <w:r>
        <w:rPr>
          <w:rFonts w:ascii="Arial" w:hAnsi="Arial" w:eastAsia="宋体"/>
          <w:color w:val="000000"/>
          <w:sz w:val="22"/>
          <w:lang w:eastAsia="en-US"/>
        </w:rPr>
        <w:t>5.2.1.5.1</w:t>
      </w:r>
      <w:r>
        <w:rPr>
          <w:rFonts w:ascii="Arial" w:hAnsi="Arial" w:eastAsia="宋体"/>
          <w:color w:val="000000"/>
          <w:sz w:val="22"/>
          <w:lang w:eastAsia="en-US"/>
        </w:rPr>
        <w:tab/>
      </w:r>
      <w:r>
        <w:rPr>
          <w:rFonts w:ascii="Arial" w:hAnsi="Arial" w:eastAsia="宋体"/>
          <w:color w:val="000000"/>
          <w:sz w:val="22"/>
          <w:lang w:eastAsia="en-US"/>
        </w:rPr>
        <w:t>Aperiodic CSI Reporting/Aperiodic CSI-RS when the triggering PDCCH and the CSI-RS have the same numerology</w:t>
      </w:r>
    </w:p>
    <w:p>
      <w:pPr>
        <w:adjustRightInd/>
        <w:snapToGrid/>
        <w:spacing w:before="0" w:beforeLines="0" w:after="180" w:afterLines="0" w:line="259" w:lineRule="auto"/>
        <w:jc w:val="center"/>
        <w:rPr>
          <w:rFonts w:eastAsia="宋体"/>
          <w:color w:val="FF0000"/>
          <w:szCs w:val="20"/>
        </w:rPr>
      </w:pPr>
      <w:r>
        <w:rPr>
          <w:rFonts w:hint="eastAsia" w:eastAsia="宋体"/>
          <w:color w:val="FF0000"/>
          <w:szCs w:val="20"/>
        </w:rPr>
        <w:t>&lt;Unchanged parts are omitted&gt;</w:t>
      </w:r>
    </w:p>
    <w:p>
      <w:pPr>
        <w:spacing w:before="72" w:after="72" w:line="259" w:lineRule="auto"/>
        <w:ind w:left="568" w:hanging="284"/>
        <w:rPr>
          <w:rFonts w:eastAsia="宋体"/>
          <w:color w:val="000000"/>
          <w:lang w:eastAsia="en-US"/>
        </w:rPr>
      </w:pPr>
      <w:r>
        <w:rPr>
          <w:rFonts w:eastAsia="宋体"/>
          <w:color w:val="000000"/>
          <w:lang w:eastAsia="en-US"/>
        </w:rPr>
        <w:t>-</w:t>
      </w:r>
      <w:r>
        <w:rPr>
          <w:rFonts w:eastAsia="宋体"/>
          <w:color w:val="000000"/>
          <w:lang w:eastAsia="en-US"/>
        </w:rPr>
        <w:tab/>
      </w:r>
      <w:r>
        <w:rPr>
          <w:rFonts w:eastAsia="宋体"/>
          <w:color w:val="000000"/>
          <w:lang w:eastAsia="en-US"/>
        </w:rPr>
        <w:t xml:space="preserve">If </w:t>
      </w:r>
      <w:ins w:id="26" w:author="ZTE" w:date="2024-02-24T20:53:00Z">
        <w:r>
          <w:rPr>
            <w:rFonts w:eastAsia="宋体"/>
            <w:i/>
          </w:rPr>
          <w:t>dl-OrJointTCI-StateList-r17</w:t>
        </w:r>
      </w:ins>
      <w:ins w:id="27" w:author="ZTE" w:date="2024-02-24T20:53:00Z">
        <w:r>
          <w:rPr>
            <w:rFonts w:hint="eastAsia" w:eastAsia="宋体"/>
            <w:i/>
          </w:rPr>
          <w:t xml:space="preserve"> </w:t>
        </w:r>
      </w:ins>
      <w:ins w:id="28" w:author="ZTE" w:date="2024-02-24T20:53:00Z">
        <w:r>
          <w:rPr>
            <w:rFonts w:hint="eastAsia" w:eastAsia="宋体"/>
            <w:iCs/>
          </w:rPr>
          <w:t>is provided</w:t>
        </w:r>
      </w:ins>
      <w:ins w:id="29" w:author="ZTE" w:date="2024-02-27T18:25:00Z">
        <w:r>
          <w:rPr>
            <w:rFonts w:hint="eastAsia" w:eastAsia="宋体"/>
            <w:iCs/>
          </w:rPr>
          <w:t>,</w:t>
        </w:r>
      </w:ins>
      <w:ins w:id="30" w:author="ZTE" w:date="2024-02-27T18:22:00Z">
        <w:r>
          <w:rPr>
            <w:rFonts w:hint="eastAsia" w:eastAsia="宋体"/>
            <w:iCs/>
          </w:rPr>
          <w:t xml:space="preserve"> and </w:t>
        </w:r>
      </w:ins>
      <w:ins w:id="31" w:author="ZTE" w:date="2024-02-27T18:22:00Z">
        <w:r>
          <w:rPr>
            <w:rFonts w:hint="eastAsia" w:eastAsia="宋体"/>
            <w:i/>
          </w:rPr>
          <w:t>qcl-Info</w:t>
        </w:r>
      </w:ins>
      <w:ins w:id="32" w:author="ZTE" w:date="2024-02-27T18:24:00Z">
        <w:r>
          <w:rPr>
            <w:rFonts w:hint="eastAsia" w:eastAsia="宋体"/>
            <w:i/>
          </w:rPr>
          <w:t xml:space="preserve"> </w:t>
        </w:r>
      </w:ins>
      <w:ins w:id="33" w:author="ZTE" w:date="2024-02-27T18:24:00Z">
        <w:r>
          <w:rPr>
            <w:rFonts w:hint="eastAsia" w:eastAsia="宋体"/>
            <w:iCs/>
          </w:rPr>
          <w:t xml:space="preserve">and </w:t>
        </w:r>
      </w:ins>
      <w:ins w:id="34" w:author="ZTE" w:date="2024-02-27T18:24:00Z">
        <w:r>
          <w:rPr>
            <w:rFonts w:hint="eastAsia" w:eastAsia="宋体"/>
            <w:i/>
          </w:rPr>
          <w:t>qcl-Info</w:t>
        </w:r>
      </w:ins>
      <w:ins w:id="35" w:author="ZTE" w:date="2024-02-27T18:26:00Z">
        <w:r>
          <w:rPr>
            <w:rFonts w:hint="eastAsia" w:eastAsia="宋体"/>
            <w:i/>
          </w:rPr>
          <w:t>2</w:t>
        </w:r>
      </w:ins>
      <w:ins w:id="36" w:author="ZTE" w:date="2024-02-27T18:27:00Z">
        <w:r>
          <w:rPr>
            <w:rFonts w:hint="eastAsia" w:eastAsia="宋体"/>
            <w:i/>
          </w:rPr>
          <w:t>-r17</w:t>
        </w:r>
      </w:ins>
      <w:ins w:id="37" w:author="ZTE" w:date="2024-02-27T18:24:00Z">
        <w:r>
          <w:rPr>
            <w:rFonts w:hint="eastAsia" w:eastAsia="宋体"/>
            <w:i/>
          </w:rPr>
          <w:t xml:space="preserve"> </w:t>
        </w:r>
      </w:ins>
      <w:ins w:id="38" w:author="ZTE" w:date="2024-02-27T18:24:00Z">
        <w:r>
          <w:rPr>
            <w:rFonts w:hint="eastAsia" w:eastAsia="宋体"/>
            <w:iCs/>
          </w:rPr>
          <w:t xml:space="preserve">are absent in </w:t>
        </w:r>
      </w:ins>
      <w:ins w:id="39" w:author="ZTE" w:date="2024-02-27T18:24:00Z">
        <w:r>
          <w:rPr>
            <w:rFonts w:eastAsia="宋体"/>
            <w:i/>
            <w:iCs w:val="0"/>
            <w:rPrChange w:id="40" w:author="ZTE" w:date="2024-02-27T18:24:00Z">
              <w:rPr>
                <w:rFonts w:eastAsia="宋体"/>
                <w:iCs/>
              </w:rPr>
            </w:rPrChange>
          </w:rPr>
          <w:t>CSI-</w:t>
        </w:r>
      </w:ins>
      <w:ins w:id="41" w:author="ZTE" w:date="2024-02-27T18:24:00Z">
        <w:r>
          <w:rPr>
            <w:rFonts w:eastAsia="宋体"/>
            <w:i/>
            <w:iCs w:val="0"/>
            <w:rPrChange w:id="42" w:author="ZTE" w:date="2024-02-27T18:24:00Z">
              <w:rPr>
                <w:rFonts w:eastAsia="宋体"/>
                <w:iCs/>
              </w:rPr>
            </w:rPrChange>
          </w:rPr>
          <w:t>AssociatedReportConfigInfo</w:t>
        </w:r>
      </w:ins>
      <w:del w:id="43" w:author="ZTE" w:date="2024-02-24T20:53:00Z">
        <w:r>
          <w:rPr>
            <w:rFonts w:hint="eastAsia" w:eastAsia="宋体"/>
            <w:color w:val="000000"/>
          </w:rPr>
          <w:delText>configured</w:delText>
        </w:r>
      </w:del>
      <w:r>
        <w:rPr>
          <w:rFonts w:eastAsia="宋体"/>
          <w:color w:val="000000"/>
          <w:lang w:eastAsia="en-US"/>
        </w:rPr>
        <w:t xml:space="preserve">, the UE may assume that a CSI-RS resource in an aperiodic CSI-RS resource set </w:t>
      </w:r>
      <w:r>
        <w:rPr>
          <w:rFonts w:eastAsia="宋体"/>
          <w:color w:val="000000"/>
          <w:lang w:val="en-GB" w:eastAsia="en-US"/>
        </w:rPr>
        <w:t xml:space="preserve">configured without </w:t>
      </w:r>
      <w:r>
        <w:rPr>
          <w:rFonts w:eastAsia="宋体"/>
          <w:i/>
          <w:iCs/>
          <w:color w:val="000000"/>
          <w:lang w:val="en-GB" w:eastAsia="en-US"/>
        </w:rPr>
        <w:t>trs-Info</w:t>
      </w:r>
      <w:r>
        <w:rPr>
          <w:rFonts w:eastAsia="宋体"/>
          <w:color w:val="000000"/>
          <w:lang w:val="en-GB" w:eastAsia="en-US"/>
        </w:rPr>
        <w:t xml:space="preserve"> </w:t>
      </w:r>
      <w:r>
        <w:rPr>
          <w:rFonts w:eastAsia="宋体"/>
          <w:color w:val="000000"/>
          <w:lang w:eastAsia="en-US"/>
        </w:rPr>
        <w:t>is quasi co-located with the RS(s) in the indicated TCI state.</w:t>
      </w:r>
    </w:p>
    <w:p>
      <w:pPr>
        <w:spacing w:before="72" w:after="72" w:line="259" w:lineRule="auto"/>
        <w:ind w:left="568" w:hanging="284"/>
        <w:rPr>
          <w:rFonts w:eastAsia="宋体"/>
          <w:color w:val="000000"/>
        </w:rPr>
      </w:pPr>
      <w:r>
        <w:rPr>
          <w:rFonts w:eastAsia="宋体"/>
          <w:color w:val="000000"/>
          <w:lang w:eastAsia="en-US"/>
        </w:rPr>
        <w:t>-</w:t>
      </w:r>
      <w:r>
        <w:rPr>
          <w:rFonts w:eastAsia="宋体"/>
          <w:color w:val="000000"/>
          <w:lang w:eastAsia="en-US"/>
        </w:rPr>
        <w:tab/>
      </w:r>
      <w:r>
        <w:rPr>
          <w:rFonts w:eastAsia="宋体"/>
          <w:color w:val="000000"/>
          <w:lang w:eastAsia="en-US"/>
        </w:rPr>
        <w:t xml:space="preserve">A non-zero codepoint of the CSI request field in the DCI is mapped to a CSI triggering state according to the order of the associated positions of the up to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m:rPr/>
              <w:rPr>
                <w:rFonts w:ascii="Cambria Math" w:hAnsi="Cambria Math"/>
                <w:color w:val="000000"/>
              </w:rPr>
              <m:t>2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/>
                  </w:rPr>
                  <m:t>N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TS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b>
            </m:sSub>
            <m:ctrlPr>
              <w:rPr>
                <w:rFonts w:ascii="Cambria Math" w:hAnsi="Cambria Math"/>
                <w:i/>
                <w:color w:val="000000"/>
              </w:rPr>
            </m:ctrlPr>
          </m:sup>
        </m:sSup>
        <m:r>
          <m:rPr/>
          <w:rPr>
            <w:rFonts w:ascii="Cambria Math" w:hAnsi="Cambria Math"/>
            <w:color w:val="000000"/>
          </w:rPr>
          <m:t>−1</m:t>
        </m:r>
      </m:oMath>
      <w:r>
        <w:rPr>
          <w:rFonts w:eastAsia="宋体"/>
          <w:color w:val="000000"/>
          <w:lang w:eastAsia="en-US"/>
        </w:rPr>
        <w:t xml:space="preserve"> trigger states in </w:t>
      </w:r>
      <w:r>
        <w:rPr>
          <w:rFonts w:eastAsia="宋体"/>
          <w:i/>
          <w:color w:val="000000"/>
          <w:lang w:eastAsia="en-US"/>
        </w:rPr>
        <w:t>CSI-AperiodicTriggerStateList</w:t>
      </w:r>
      <w:r>
        <w:rPr>
          <w:rFonts w:eastAsia="宋体"/>
          <w:color w:val="000000"/>
          <w:lang w:eastAsia="en-US"/>
        </w:rPr>
        <w:t xml:space="preserve"> with codepoint '1' mapped to the triggering state in the first position.</w:t>
      </w:r>
    </w:p>
    <w:p>
      <w:pPr>
        <w:adjustRightInd/>
        <w:snapToGrid/>
        <w:spacing w:before="0" w:beforeLines="0" w:after="180" w:afterLines="0" w:line="259" w:lineRule="auto"/>
        <w:jc w:val="center"/>
        <w:rPr>
          <w:rFonts w:eastAsia="宋体"/>
          <w:color w:val="FF0000"/>
          <w:szCs w:val="20"/>
        </w:rPr>
      </w:pPr>
      <w:r>
        <w:rPr>
          <w:rFonts w:hint="eastAsia" w:eastAsia="宋体"/>
          <w:color w:val="FF0000"/>
          <w:szCs w:val="20"/>
        </w:rPr>
        <w:t>&lt;Unchanged parts are omitted&gt;</w:t>
      </w:r>
    </w:p>
    <w:p>
      <w:pPr>
        <w:spacing w:before="72" w:after="72"/>
        <w:rPr>
          <w:rFonts w:eastAsia="微软雅黑"/>
        </w:rPr>
      </w:pPr>
      <w:r>
        <w:rPr>
          <w:rFonts w:eastAsia="微软雅黑"/>
        </w:rPr>
        <w:t>-------------------------------------------</w:t>
      </w:r>
    </w:p>
    <w:p>
      <w:pPr>
        <w:spacing w:before="72" w:after="120" w:afterLines="50"/>
        <w:rPr>
          <w:rFonts w:eastAsia="宋体"/>
          <w:iCs/>
        </w:rPr>
      </w:pPr>
    </w:p>
    <w:p>
      <w:pPr>
        <w:keepNext/>
        <w:widowControl w:val="0"/>
        <w:numPr>
          <w:ilvl w:val="0"/>
          <w:numId w:val="10"/>
        </w:numPr>
        <w:tabs>
          <w:tab w:val="left" w:pos="3686"/>
          <w:tab w:val="left" w:pos="4536"/>
        </w:tabs>
        <w:autoSpaceDE w:val="0"/>
        <w:autoSpaceDN w:val="0"/>
        <w:spacing w:before="120" w:beforeLines="50" w:after="120" w:afterLines="5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hint="eastAsia" w:eastAsia="Arial Unicode MS"/>
          <w:b/>
          <w:bCs/>
          <w:sz w:val="28"/>
          <w:szCs w:val="28"/>
        </w:rPr>
        <w:t>References</w:t>
      </w:r>
    </w:p>
    <w:p>
      <w:pPr>
        <w:pStyle w:val="76"/>
        <w:numPr>
          <w:ilvl w:val="0"/>
          <w:numId w:val="13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R1-</w:t>
      </w:r>
      <w:r>
        <w:rPr>
          <w:rFonts w:hint="eastAsia"/>
          <w:bCs/>
          <w:sz w:val="20"/>
          <w:szCs w:val="20"/>
        </w:rPr>
        <w:t>2400284</w:t>
      </w:r>
      <w:r>
        <w:rPr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</w:rPr>
        <w:t>Draft CR on clarifying condition for applying unified TCI</w:t>
      </w:r>
      <w:r>
        <w:rPr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</w:rPr>
        <w:t>ZTE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type w:val="continuous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before="72"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before="72"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before="72"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spacing w:before="72"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spacing w:before="72"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spacing w:before="72" w:after="7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68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7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D67560A"/>
    <w:multiLevelType w:val="multilevel"/>
    <w:tmpl w:val="0D67560A"/>
    <w:lvl w:ilvl="0" w:tentative="0">
      <w:start w:val="1"/>
      <w:numFmt w:val="decimal"/>
      <w:pStyle w:val="129"/>
      <w:lvlText w:val="[0%1]"/>
      <w:lvlJc w:val="left"/>
      <w:pPr>
        <w:tabs>
          <w:tab w:val="left" w:pos="1080"/>
        </w:tabs>
        <w:ind w:left="0" w:firstLine="0"/>
      </w:pPr>
      <w:rPr>
        <w:rFonts w:hint="default" w:ascii="Times New Roman Bold" w:hAnsi="Times New Roman Bold"/>
        <w:b/>
        <w:i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0FA182BD"/>
    <w:multiLevelType w:val="singleLevel"/>
    <w:tmpl w:val="0FA182BD"/>
    <w:lvl w:ilvl="0" w:tentative="0">
      <w:start w:val="1"/>
      <w:numFmt w:val="bullet"/>
      <w:lvlText w:val="–"/>
      <w:lvlJc w:val="left"/>
      <w:pPr>
        <w:ind w:left="620" w:hanging="420"/>
      </w:pPr>
      <w:rPr>
        <w:rFonts w:hint="default" w:ascii="Times New Roman" w:hAnsi="Times New Roman" w:cs="Times New Roman"/>
      </w:rPr>
    </w:lvl>
  </w:abstractNum>
  <w:abstractNum w:abstractNumId="4">
    <w:nsid w:val="1C714109"/>
    <w:multiLevelType w:val="multilevel"/>
    <w:tmpl w:val="1C714109"/>
    <w:lvl w:ilvl="0" w:tentative="0">
      <w:start w:val="1"/>
      <w:numFmt w:val="bullet"/>
      <w:lvlText w:val="–"/>
      <w:lvlJc w:val="left"/>
      <w:pPr>
        <w:tabs>
          <w:tab w:val="left" w:pos="840"/>
        </w:tabs>
        <w:ind w:left="840" w:hanging="420"/>
      </w:pPr>
      <w:rPr>
        <w:rFonts w:hint="default" w:ascii="Times New Roman" w:hAnsi="Times New Roman" w:eastAsia="微软雅黑" w:cs="Times New Roman"/>
      </w:rPr>
    </w:lvl>
    <w:lvl w:ilvl="1" w:tentative="0">
      <w:start w:val="1"/>
      <w:numFmt w:val="bullet"/>
      <w:lvlText w:val="□"/>
      <w:lvlJc w:val="left"/>
      <w:pPr>
        <w:tabs>
          <w:tab w:val="left" w:pos="1260"/>
        </w:tabs>
        <w:ind w:left="1260" w:hanging="42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○"/>
      <w:lvlJc w:val="left"/>
      <w:pPr>
        <w:tabs>
          <w:tab w:val="left" w:pos="1680"/>
        </w:tabs>
        <w:ind w:left="1680" w:hanging="420"/>
      </w:pPr>
      <w:rPr>
        <w:rFonts w:hint="default" w:ascii="Times New Roman" w:hAnsi="Times New Roman" w:cs="Times New Roman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5">
    <w:nsid w:val="2621AF83"/>
    <w:multiLevelType w:val="multilevel"/>
    <w:tmpl w:val="2621AF83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1"/>
        <w:lang w:val="en-GB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3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A55685D"/>
    <w:multiLevelType w:val="singleLevel"/>
    <w:tmpl w:val="4A55685D"/>
    <w:lvl w:ilvl="0" w:tentative="0">
      <w:start w:val="1"/>
      <w:numFmt w:val="bullet"/>
      <w:pStyle w:val="125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13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E93823A"/>
    <w:multiLevelType w:val="singleLevel"/>
    <w:tmpl w:val="5E93823A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2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3E06ED9"/>
    <w:multiLevelType w:val="multilevel"/>
    <w:tmpl w:val="73E06ED9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2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74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1"/>
  </w:num>
  <w:num w:numId="5">
    <w:abstractNumId w:val="10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5"/>
  </w:num>
  <w:num w:numId="11">
    <w:abstractNumId w:val="3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jNTZjMjRjNjZlM2EzYTdiYmExMDhhN2U2YTZhMmQifQ=="/>
  </w:docVars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00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4E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2B9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232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DB9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D42"/>
    <w:rsid w:val="00052E16"/>
    <w:rsid w:val="00052E22"/>
    <w:rsid w:val="00052E69"/>
    <w:rsid w:val="00053080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C46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27CD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276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680"/>
    <w:rsid w:val="0009487E"/>
    <w:rsid w:val="00094955"/>
    <w:rsid w:val="000951F7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5E84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35F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637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FB"/>
    <w:rsid w:val="000E7188"/>
    <w:rsid w:val="000E7722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3C03"/>
    <w:rsid w:val="000F43B9"/>
    <w:rsid w:val="000F4528"/>
    <w:rsid w:val="000F4551"/>
    <w:rsid w:val="000F48F4"/>
    <w:rsid w:val="000F4AE3"/>
    <w:rsid w:val="000F4C26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71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45"/>
    <w:rsid w:val="00122EC0"/>
    <w:rsid w:val="00123244"/>
    <w:rsid w:val="00123496"/>
    <w:rsid w:val="0012379D"/>
    <w:rsid w:val="00123F70"/>
    <w:rsid w:val="0012518C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1DC5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00A"/>
    <w:rsid w:val="0013704A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1E46"/>
    <w:rsid w:val="001420C1"/>
    <w:rsid w:val="001421E2"/>
    <w:rsid w:val="001423AC"/>
    <w:rsid w:val="00142807"/>
    <w:rsid w:val="00142923"/>
    <w:rsid w:val="00142C07"/>
    <w:rsid w:val="00142E69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78D"/>
    <w:rsid w:val="00146BFA"/>
    <w:rsid w:val="00146F05"/>
    <w:rsid w:val="00146F84"/>
    <w:rsid w:val="00147219"/>
    <w:rsid w:val="00147542"/>
    <w:rsid w:val="00147F8F"/>
    <w:rsid w:val="00147FD3"/>
    <w:rsid w:val="0015013B"/>
    <w:rsid w:val="00150586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5D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736"/>
    <w:rsid w:val="00167FDF"/>
    <w:rsid w:val="001701F0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9D2"/>
    <w:rsid w:val="00193FB6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593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1AE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1D5E"/>
    <w:rsid w:val="001B1F38"/>
    <w:rsid w:val="001B2189"/>
    <w:rsid w:val="001B2CE3"/>
    <w:rsid w:val="001B2EB7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263"/>
    <w:rsid w:val="001B694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624"/>
    <w:rsid w:val="001D2D89"/>
    <w:rsid w:val="001D340D"/>
    <w:rsid w:val="001D378B"/>
    <w:rsid w:val="001D3ED5"/>
    <w:rsid w:val="001D509B"/>
    <w:rsid w:val="001D55C7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C71"/>
    <w:rsid w:val="001E3D04"/>
    <w:rsid w:val="001E4151"/>
    <w:rsid w:val="001E4A01"/>
    <w:rsid w:val="001E4AEB"/>
    <w:rsid w:val="001E4B3E"/>
    <w:rsid w:val="001E50DD"/>
    <w:rsid w:val="001E5142"/>
    <w:rsid w:val="001E534B"/>
    <w:rsid w:val="001E53EB"/>
    <w:rsid w:val="001E58DF"/>
    <w:rsid w:val="001E5A85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BC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E52"/>
    <w:rsid w:val="001F6F9E"/>
    <w:rsid w:val="001F73FA"/>
    <w:rsid w:val="001F7499"/>
    <w:rsid w:val="001F754F"/>
    <w:rsid w:val="001F7E60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E8"/>
    <w:rsid w:val="00205259"/>
    <w:rsid w:val="002058C4"/>
    <w:rsid w:val="00205A12"/>
    <w:rsid w:val="00205C4F"/>
    <w:rsid w:val="00205E90"/>
    <w:rsid w:val="00205EB0"/>
    <w:rsid w:val="00205ED7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5A"/>
    <w:rsid w:val="002221B8"/>
    <w:rsid w:val="0022238A"/>
    <w:rsid w:val="002224E9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9D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22A"/>
    <w:rsid w:val="002357D4"/>
    <w:rsid w:val="0023589D"/>
    <w:rsid w:val="0023590E"/>
    <w:rsid w:val="00235D37"/>
    <w:rsid w:val="00235E20"/>
    <w:rsid w:val="00236533"/>
    <w:rsid w:val="0023675E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BE5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3F90"/>
    <w:rsid w:val="00244303"/>
    <w:rsid w:val="002444AE"/>
    <w:rsid w:val="002447A0"/>
    <w:rsid w:val="00244B6B"/>
    <w:rsid w:val="00244CDA"/>
    <w:rsid w:val="002451C4"/>
    <w:rsid w:val="00245210"/>
    <w:rsid w:val="00245F27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0FC0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65E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B97"/>
    <w:rsid w:val="00257E37"/>
    <w:rsid w:val="00257EF7"/>
    <w:rsid w:val="00257F6E"/>
    <w:rsid w:val="00260094"/>
    <w:rsid w:val="00261211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909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844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8F6"/>
    <w:rsid w:val="002939E1"/>
    <w:rsid w:val="00293B7C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BFC"/>
    <w:rsid w:val="002A2D4E"/>
    <w:rsid w:val="002A2FAC"/>
    <w:rsid w:val="002A300C"/>
    <w:rsid w:val="002A3CD9"/>
    <w:rsid w:val="002A40FB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40B"/>
    <w:rsid w:val="002B1695"/>
    <w:rsid w:val="002B16BF"/>
    <w:rsid w:val="002B1948"/>
    <w:rsid w:val="002B1981"/>
    <w:rsid w:val="002B1CE5"/>
    <w:rsid w:val="002B1F4D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71A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3B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AC9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805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1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AF0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44"/>
    <w:rsid w:val="002E13F9"/>
    <w:rsid w:val="002E1E31"/>
    <w:rsid w:val="002E2217"/>
    <w:rsid w:val="002E28EB"/>
    <w:rsid w:val="002E290F"/>
    <w:rsid w:val="002E29A7"/>
    <w:rsid w:val="002E2C0C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037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A2F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5F43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FB1"/>
    <w:rsid w:val="00301060"/>
    <w:rsid w:val="003011F3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6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07AF8"/>
    <w:rsid w:val="0031048B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BA1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5E4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56"/>
    <w:rsid w:val="0032759D"/>
    <w:rsid w:val="00327922"/>
    <w:rsid w:val="00327BF2"/>
    <w:rsid w:val="00327E5C"/>
    <w:rsid w:val="00327EB0"/>
    <w:rsid w:val="003302F4"/>
    <w:rsid w:val="003307C3"/>
    <w:rsid w:val="003308CE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802"/>
    <w:rsid w:val="00332A7B"/>
    <w:rsid w:val="00332C19"/>
    <w:rsid w:val="0033344C"/>
    <w:rsid w:val="0033374B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03D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7F7"/>
    <w:rsid w:val="003419BF"/>
    <w:rsid w:val="00341B49"/>
    <w:rsid w:val="00341D40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7A"/>
    <w:rsid w:val="003525D7"/>
    <w:rsid w:val="003529E4"/>
    <w:rsid w:val="00352A3F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4F3D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29"/>
    <w:rsid w:val="0035711F"/>
    <w:rsid w:val="00357188"/>
    <w:rsid w:val="00357544"/>
    <w:rsid w:val="0035780C"/>
    <w:rsid w:val="00357A41"/>
    <w:rsid w:val="00357A5C"/>
    <w:rsid w:val="00357CA3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21B2"/>
    <w:rsid w:val="00363394"/>
    <w:rsid w:val="00363673"/>
    <w:rsid w:val="00363AFC"/>
    <w:rsid w:val="00363E97"/>
    <w:rsid w:val="00364480"/>
    <w:rsid w:val="00364605"/>
    <w:rsid w:val="00364C93"/>
    <w:rsid w:val="00364D06"/>
    <w:rsid w:val="00365414"/>
    <w:rsid w:val="0036615F"/>
    <w:rsid w:val="003662C5"/>
    <w:rsid w:val="00366816"/>
    <w:rsid w:val="00366AF5"/>
    <w:rsid w:val="00366D19"/>
    <w:rsid w:val="00367107"/>
    <w:rsid w:val="00367765"/>
    <w:rsid w:val="0036794F"/>
    <w:rsid w:val="00367DDA"/>
    <w:rsid w:val="00367FCB"/>
    <w:rsid w:val="00370265"/>
    <w:rsid w:val="00370388"/>
    <w:rsid w:val="003708C0"/>
    <w:rsid w:val="0037093C"/>
    <w:rsid w:val="003709A2"/>
    <w:rsid w:val="00370C93"/>
    <w:rsid w:val="00370F87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25B"/>
    <w:rsid w:val="0037684D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8C7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3D48"/>
    <w:rsid w:val="00384065"/>
    <w:rsid w:val="003843DE"/>
    <w:rsid w:val="003847FC"/>
    <w:rsid w:val="0038484B"/>
    <w:rsid w:val="00384CBF"/>
    <w:rsid w:val="003850C5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5FF7"/>
    <w:rsid w:val="00396876"/>
    <w:rsid w:val="003968EC"/>
    <w:rsid w:val="00396CDF"/>
    <w:rsid w:val="003972ED"/>
    <w:rsid w:val="003974C0"/>
    <w:rsid w:val="00397804"/>
    <w:rsid w:val="003A012F"/>
    <w:rsid w:val="003A014E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0DC"/>
    <w:rsid w:val="003A6173"/>
    <w:rsid w:val="003A65C0"/>
    <w:rsid w:val="003A7131"/>
    <w:rsid w:val="003A772D"/>
    <w:rsid w:val="003A79E6"/>
    <w:rsid w:val="003A7C89"/>
    <w:rsid w:val="003A7E73"/>
    <w:rsid w:val="003B0498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6F7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F79"/>
    <w:rsid w:val="003C4FDB"/>
    <w:rsid w:val="003C567A"/>
    <w:rsid w:val="003C5A21"/>
    <w:rsid w:val="003C5C0E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21E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13"/>
    <w:rsid w:val="003D4747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5A6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97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CD5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5BA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6FC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5AE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7CD"/>
    <w:rsid w:val="00417D03"/>
    <w:rsid w:val="0042021F"/>
    <w:rsid w:val="00420407"/>
    <w:rsid w:val="00420481"/>
    <w:rsid w:val="004204B8"/>
    <w:rsid w:val="00420827"/>
    <w:rsid w:val="00420933"/>
    <w:rsid w:val="00420BCD"/>
    <w:rsid w:val="00421534"/>
    <w:rsid w:val="0042159A"/>
    <w:rsid w:val="00421D06"/>
    <w:rsid w:val="00422685"/>
    <w:rsid w:val="004226D5"/>
    <w:rsid w:val="0042275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41D"/>
    <w:rsid w:val="00426707"/>
    <w:rsid w:val="00426968"/>
    <w:rsid w:val="00426CF2"/>
    <w:rsid w:val="00426DB9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5C"/>
    <w:rsid w:val="004408F8"/>
    <w:rsid w:val="00440B98"/>
    <w:rsid w:val="004413E5"/>
    <w:rsid w:val="004413F7"/>
    <w:rsid w:val="00441C09"/>
    <w:rsid w:val="0044202E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40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263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17A"/>
    <w:rsid w:val="004604C1"/>
    <w:rsid w:val="0046059A"/>
    <w:rsid w:val="00460AD3"/>
    <w:rsid w:val="00460B65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3B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48A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50"/>
    <w:rsid w:val="004964A3"/>
    <w:rsid w:val="00496588"/>
    <w:rsid w:val="004974E4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7B4"/>
    <w:rsid w:val="004A290C"/>
    <w:rsid w:val="004A294C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DA3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31F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46B"/>
    <w:rsid w:val="004C7A35"/>
    <w:rsid w:val="004C7F96"/>
    <w:rsid w:val="004D053B"/>
    <w:rsid w:val="004D0961"/>
    <w:rsid w:val="004D0BBE"/>
    <w:rsid w:val="004D0BCD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4FDF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0A5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57EB"/>
    <w:rsid w:val="004E6A7A"/>
    <w:rsid w:val="004E6BC1"/>
    <w:rsid w:val="004E6BF8"/>
    <w:rsid w:val="004E70C5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644"/>
    <w:rsid w:val="0050794C"/>
    <w:rsid w:val="00507EE2"/>
    <w:rsid w:val="00510061"/>
    <w:rsid w:val="005102DA"/>
    <w:rsid w:val="00510847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59C"/>
    <w:rsid w:val="0051673C"/>
    <w:rsid w:val="00516986"/>
    <w:rsid w:val="005169BB"/>
    <w:rsid w:val="0051733D"/>
    <w:rsid w:val="0051787B"/>
    <w:rsid w:val="00517DDD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296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6B3F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49E"/>
    <w:rsid w:val="00532607"/>
    <w:rsid w:val="00532ABC"/>
    <w:rsid w:val="00532C20"/>
    <w:rsid w:val="00532D4B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6F3"/>
    <w:rsid w:val="00544801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DB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1D2"/>
    <w:rsid w:val="005507FE"/>
    <w:rsid w:val="00550A4C"/>
    <w:rsid w:val="00550DEC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2E41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1AD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82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D3C"/>
    <w:rsid w:val="00581DFF"/>
    <w:rsid w:val="00582731"/>
    <w:rsid w:val="00583004"/>
    <w:rsid w:val="00583545"/>
    <w:rsid w:val="005835F9"/>
    <w:rsid w:val="005838D4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5E34"/>
    <w:rsid w:val="00585E6D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A71"/>
    <w:rsid w:val="00590E15"/>
    <w:rsid w:val="00591411"/>
    <w:rsid w:val="00591491"/>
    <w:rsid w:val="005914A1"/>
    <w:rsid w:val="00591579"/>
    <w:rsid w:val="00591743"/>
    <w:rsid w:val="005919ED"/>
    <w:rsid w:val="00591DE2"/>
    <w:rsid w:val="005921F9"/>
    <w:rsid w:val="0059237B"/>
    <w:rsid w:val="005928FD"/>
    <w:rsid w:val="00592BF3"/>
    <w:rsid w:val="00592F41"/>
    <w:rsid w:val="0059345F"/>
    <w:rsid w:val="005934D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9BB"/>
    <w:rsid w:val="00596A4C"/>
    <w:rsid w:val="00596C06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4606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36D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40F7"/>
    <w:rsid w:val="005F410A"/>
    <w:rsid w:val="005F4283"/>
    <w:rsid w:val="005F441E"/>
    <w:rsid w:val="005F4539"/>
    <w:rsid w:val="005F45D2"/>
    <w:rsid w:val="005F45EB"/>
    <w:rsid w:val="005F48C7"/>
    <w:rsid w:val="005F4E89"/>
    <w:rsid w:val="005F5282"/>
    <w:rsid w:val="005F53E6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71D"/>
    <w:rsid w:val="006027EB"/>
    <w:rsid w:val="0060284F"/>
    <w:rsid w:val="006029F5"/>
    <w:rsid w:val="00602A1E"/>
    <w:rsid w:val="006035FA"/>
    <w:rsid w:val="00603879"/>
    <w:rsid w:val="00603BC4"/>
    <w:rsid w:val="00604C09"/>
    <w:rsid w:val="00604C7F"/>
    <w:rsid w:val="00604D27"/>
    <w:rsid w:val="006050E5"/>
    <w:rsid w:val="006054DE"/>
    <w:rsid w:val="00605E50"/>
    <w:rsid w:val="006060F7"/>
    <w:rsid w:val="00606376"/>
    <w:rsid w:val="006063D5"/>
    <w:rsid w:val="00606BEA"/>
    <w:rsid w:val="00606C2B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3FA9"/>
    <w:rsid w:val="0061461D"/>
    <w:rsid w:val="00614BBE"/>
    <w:rsid w:val="00615231"/>
    <w:rsid w:val="00615310"/>
    <w:rsid w:val="00615396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078"/>
    <w:rsid w:val="00622631"/>
    <w:rsid w:val="00622914"/>
    <w:rsid w:val="00622CE6"/>
    <w:rsid w:val="00623446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667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9D4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2FDD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6EB0"/>
    <w:rsid w:val="0065737E"/>
    <w:rsid w:val="00657569"/>
    <w:rsid w:val="006575FD"/>
    <w:rsid w:val="00657724"/>
    <w:rsid w:val="00657F89"/>
    <w:rsid w:val="0066084B"/>
    <w:rsid w:val="00660AAD"/>
    <w:rsid w:val="00660FF3"/>
    <w:rsid w:val="0066102B"/>
    <w:rsid w:val="00661128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424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14D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1A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3EF"/>
    <w:rsid w:val="006755EE"/>
    <w:rsid w:val="00675610"/>
    <w:rsid w:val="00675856"/>
    <w:rsid w:val="00675AE9"/>
    <w:rsid w:val="00675AF6"/>
    <w:rsid w:val="00675C1F"/>
    <w:rsid w:val="00675EB2"/>
    <w:rsid w:val="00676C97"/>
    <w:rsid w:val="00676D63"/>
    <w:rsid w:val="006770DB"/>
    <w:rsid w:val="006773BD"/>
    <w:rsid w:val="0067743E"/>
    <w:rsid w:val="00677665"/>
    <w:rsid w:val="00677A32"/>
    <w:rsid w:val="00677BE8"/>
    <w:rsid w:val="006803C1"/>
    <w:rsid w:val="00680CB7"/>
    <w:rsid w:val="00681077"/>
    <w:rsid w:val="006811C3"/>
    <w:rsid w:val="0068134C"/>
    <w:rsid w:val="00681529"/>
    <w:rsid w:val="00681836"/>
    <w:rsid w:val="00681A30"/>
    <w:rsid w:val="00681AE9"/>
    <w:rsid w:val="00681B80"/>
    <w:rsid w:val="00682014"/>
    <w:rsid w:val="00682312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4D0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80E"/>
    <w:rsid w:val="00697907"/>
    <w:rsid w:val="00697A65"/>
    <w:rsid w:val="00697BAD"/>
    <w:rsid w:val="006A006C"/>
    <w:rsid w:val="006A0399"/>
    <w:rsid w:val="006A069F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3F6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4FC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0"/>
    <w:rsid w:val="006B738B"/>
    <w:rsid w:val="006B77F1"/>
    <w:rsid w:val="006B790F"/>
    <w:rsid w:val="006B7F49"/>
    <w:rsid w:val="006C00CB"/>
    <w:rsid w:val="006C0940"/>
    <w:rsid w:val="006C0E8E"/>
    <w:rsid w:val="006C132D"/>
    <w:rsid w:val="006C164D"/>
    <w:rsid w:val="006C17D7"/>
    <w:rsid w:val="006C1C6C"/>
    <w:rsid w:val="006C2298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928"/>
    <w:rsid w:val="006C4F9B"/>
    <w:rsid w:val="006C5503"/>
    <w:rsid w:val="006C559B"/>
    <w:rsid w:val="006C5B73"/>
    <w:rsid w:val="006C5E51"/>
    <w:rsid w:val="006C66EA"/>
    <w:rsid w:val="006C6B99"/>
    <w:rsid w:val="006C6DE4"/>
    <w:rsid w:val="006C70DC"/>
    <w:rsid w:val="006C7332"/>
    <w:rsid w:val="006C73A9"/>
    <w:rsid w:val="006C7838"/>
    <w:rsid w:val="006C7E63"/>
    <w:rsid w:val="006C7EC0"/>
    <w:rsid w:val="006D001C"/>
    <w:rsid w:val="006D0214"/>
    <w:rsid w:val="006D02D9"/>
    <w:rsid w:val="006D07D9"/>
    <w:rsid w:val="006D0EDF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2AA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AF2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2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29"/>
    <w:rsid w:val="0070176A"/>
    <w:rsid w:val="00701A12"/>
    <w:rsid w:val="00701B81"/>
    <w:rsid w:val="00701C37"/>
    <w:rsid w:val="0070232E"/>
    <w:rsid w:val="00702434"/>
    <w:rsid w:val="00702BD1"/>
    <w:rsid w:val="00702FC9"/>
    <w:rsid w:val="007034FA"/>
    <w:rsid w:val="0070362F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5864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952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6"/>
    <w:rsid w:val="0072650C"/>
    <w:rsid w:val="00726536"/>
    <w:rsid w:val="00726D68"/>
    <w:rsid w:val="00726D8A"/>
    <w:rsid w:val="0072729F"/>
    <w:rsid w:val="007274D0"/>
    <w:rsid w:val="0072759A"/>
    <w:rsid w:val="007275C6"/>
    <w:rsid w:val="0072777C"/>
    <w:rsid w:val="00727825"/>
    <w:rsid w:val="0072794C"/>
    <w:rsid w:val="00727959"/>
    <w:rsid w:val="00727BCF"/>
    <w:rsid w:val="00727DEA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9FC"/>
    <w:rsid w:val="00762BB8"/>
    <w:rsid w:val="00762EA8"/>
    <w:rsid w:val="00762FFE"/>
    <w:rsid w:val="007632A4"/>
    <w:rsid w:val="00763384"/>
    <w:rsid w:val="00763666"/>
    <w:rsid w:val="007637B7"/>
    <w:rsid w:val="0076446C"/>
    <w:rsid w:val="0076460B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A28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DEF"/>
    <w:rsid w:val="00776ED8"/>
    <w:rsid w:val="00777053"/>
    <w:rsid w:val="007772CE"/>
    <w:rsid w:val="007775D9"/>
    <w:rsid w:val="007776C7"/>
    <w:rsid w:val="0078006D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644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755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6C9A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E2F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99A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183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3264"/>
    <w:rsid w:val="007F34E3"/>
    <w:rsid w:val="007F373A"/>
    <w:rsid w:val="007F3991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0A9A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FA0"/>
    <w:rsid w:val="0080421B"/>
    <w:rsid w:val="00804677"/>
    <w:rsid w:val="0080484F"/>
    <w:rsid w:val="00805004"/>
    <w:rsid w:val="00805143"/>
    <w:rsid w:val="008051A2"/>
    <w:rsid w:val="0080532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610"/>
    <w:rsid w:val="00807AD2"/>
    <w:rsid w:val="00807AE3"/>
    <w:rsid w:val="00807F5C"/>
    <w:rsid w:val="00807FF6"/>
    <w:rsid w:val="00810050"/>
    <w:rsid w:val="008107C1"/>
    <w:rsid w:val="0081086F"/>
    <w:rsid w:val="008108D1"/>
    <w:rsid w:val="00810AE4"/>
    <w:rsid w:val="00810D24"/>
    <w:rsid w:val="00810EC2"/>
    <w:rsid w:val="00810EDB"/>
    <w:rsid w:val="008111AE"/>
    <w:rsid w:val="00811229"/>
    <w:rsid w:val="008112C2"/>
    <w:rsid w:val="00811988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530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7AE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7BE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847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2D"/>
    <w:rsid w:val="008412D2"/>
    <w:rsid w:val="008414FC"/>
    <w:rsid w:val="0084186A"/>
    <w:rsid w:val="00841DD6"/>
    <w:rsid w:val="00842340"/>
    <w:rsid w:val="0084247F"/>
    <w:rsid w:val="00842F31"/>
    <w:rsid w:val="008430F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5A07"/>
    <w:rsid w:val="00846135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47ED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0A4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5F9C"/>
    <w:rsid w:val="0086638A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30D2"/>
    <w:rsid w:val="008731C2"/>
    <w:rsid w:val="0087322A"/>
    <w:rsid w:val="00873728"/>
    <w:rsid w:val="00873BE9"/>
    <w:rsid w:val="00873C43"/>
    <w:rsid w:val="00873D5A"/>
    <w:rsid w:val="00874013"/>
    <w:rsid w:val="008749EB"/>
    <w:rsid w:val="00874B12"/>
    <w:rsid w:val="00874C1B"/>
    <w:rsid w:val="00874C80"/>
    <w:rsid w:val="00874F18"/>
    <w:rsid w:val="00874F8B"/>
    <w:rsid w:val="008750F3"/>
    <w:rsid w:val="00875538"/>
    <w:rsid w:val="0087588E"/>
    <w:rsid w:val="00875D1B"/>
    <w:rsid w:val="00875F3F"/>
    <w:rsid w:val="0087622F"/>
    <w:rsid w:val="0087624A"/>
    <w:rsid w:val="008762AE"/>
    <w:rsid w:val="0087630D"/>
    <w:rsid w:val="00876376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40"/>
    <w:rsid w:val="00882863"/>
    <w:rsid w:val="00882992"/>
    <w:rsid w:val="008831D3"/>
    <w:rsid w:val="00883C17"/>
    <w:rsid w:val="0088422F"/>
    <w:rsid w:val="00884255"/>
    <w:rsid w:val="00884326"/>
    <w:rsid w:val="008843E6"/>
    <w:rsid w:val="008844C4"/>
    <w:rsid w:val="008845D6"/>
    <w:rsid w:val="00884CC1"/>
    <w:rsid w:val="00884E66"/>
    <w:rsid w:val="0088566F"/>
    <w:rsid w:val="008856A3"/>
    <w:rsid w:val="008857CD"/>
    <w:rsid w:val="0088590C"/>
    <w:rsid w:val="00885C1C"/>
    <w:rsid w:val="00885EC1"/>
    <w:rsid w:val="0088617D"/>
    <w:rsid w:val="008861B0"/>
    <w:rsid w:val="00886324"/>
    <w:rsid w:val="0088662B"/>
    <w:rsid w:val="008866E3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761"/>
    <w:rsid w:val="00894820"/>
    <w:rsid w:val="0089489E"/>
    <w:rsid w:val="00894DE9"/>
    <w:rsid w:val="008952C7"/>
    <w:rsid w:val="008954A8"/>
    <w:rsid w:val="00895680"/>
    <w:rsid w:val="0089570A"/>
    <w:rsid w:val="008957BE"/>
    <w:rsid w:val="00895874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565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CD8"/>
    <w:rsid w:val="008A2E27"/>
    <w:rsid w:val="008A311B"/>
    <w:rsid w:val="008A3501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A7FE2"/>
    <w:rsid w:val="008B003D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A2F"/>
    <w:rsid w:val="008C3ECF"/>
    <w:rsid w:val="008C40D1"/>
    <w:rsid w:val="008C473D"/>
    <w:rsid w:val="008C4913"/>
    <w:rsid w:val="008C4A05"/>
    <w:rsid w:val="008C4B6F"/>
    <w:rsid w:val="008C4BE0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5B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AAE"/>
    <w:rsid w:val="008E6D57"/>
    <w:rsid w:val="008E7161"/>
    <w:rsid w:val="008E7233"/>
    <w:rsid w:val="008E72A1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3E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6A5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9F4"/>
    <w:rsid w:val="00926A4E"/>
    <w:rsid w:val="00926F52"/>
    <w:rsid w:val="00927193"/>
    <w:rsid w:val="009279EF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4BA"/>
    <w:rsid w:val="0094056A"/>
    <w:rsid w:val="00940D42"/>
    <w:rsid w:val="00940F8E"/>
    <w:rsid w:val="009410F3"/>
    <w:rsid w:val="00941185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BE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540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DCF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2FCD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7149"/>
    <w:rsid w:val="00977257"/>
    <w:rsid w:val="00977346"/>
    <w:rsid w:val="0097746F"/>
    <w:rsid w:val="00977680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58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19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4AD2"/>
    <w:rsid w:val="0099524A"/>
    <w:rsid w:val="00995613"/>
    <w:rsid w:val="009956AF"/>
    <w:rsid w:val="009958E9"/>
    <w:rsid w:val="00995A85"/>
    <w:rsid w:val="00995AB8"/>
    <w:rsid w:val="009963F2"/>
    <w:rsid w:val="00996573"/>
    <w:rsid w:val="009968E2"/>
    <w:rsid w:val="009970E7"/>
    <w:rsid w:val="0099712F"/>
    <w:rsid w:val="0099739D"/>
    <w:rsid w:val="0099796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2F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880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6D58"/>
    <w:rsid w:val="009C7737"/>
    <w:rsid w:val="009C7893"/>
    <w:rsid w:val="009C7C18"/>
    <w:rsid w:val="009C7E11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6F6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38E"/>
    <w:rsid w:val="009D7CB4"/>
    <w:rsid w:val="009D7CC6"/>
    <w:rsid w:val="009E021F"/>
    <w:rsid w:val="009E030C"/>
    <w:rsid w:val="009E09F1"/>
    <w:rsid w:val="009E0CCC"/>
    <w:rsid w:val="009E1295"/>
    <w:rsid w:val="009E16CE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350"/>
    <w:rsid w:val="009E6937"/>
    <w:rsid w:val="009E6999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9F7"/>
    <w:rsid w:val="009F0A6C"/>
    <w:rsid w:val="009F0AD3"/>
    <w:rsid w:val="009F0FF0"/>
    <w:rsid w:val="009F10EB"/>
    <w:rsid w:val="009F13CF"/>
    <w:rsid w:val="009F1472"/>
    <w:rsid w:val="009F1722"/>
    <w:rsid w:val="009F18BA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D7A"/>
    <w:rsid w:val="009F3F08"/>
    <w:rsid w:val="009F4830"/>
    <w:rsid w:val="009F48C7"/>
    <w:rsid w:val="009F4CE1"/>
    <w:rsid w:val="009F50BB"/>
    <w:rsid w:val="009F523C"/>
    <w:rsid w:val="009F530B"/>
    <w:rsid w:val="009F57A3"/>
    <w:rsid w:val="009F59B8"/>
    <w:rsid w:val="009F5A6F"/>
    <w:rsid w:val="009F5C97"/>
    <w:rsid w:val="009F5EB5"/>
    <w:rsid w:val="009F6359"/>
    <w:rsid w:val="009F6AC9"/>
    <w:rsid w:val="009F6C52"/>
    <w:rsid w:val="009F6E94"/>
    <w:rsid w:val="009F70A8"/>
    <w:rsid w:val="009F749C"/>
    <w:rsid w:val="009F7867"/>
    <w:rsid w:val="009F794D"/>
    <w:rsid w:val="009F796E"/>
    <w:rsid w:val="009F7FB1"/>
    <w:rsid w:val="00A004EE"/>
    <w:rsid w:val="00A0095B"/>
    <w:rsid w:val="00A00B55"/>
    <w:rsid w:val="00A010CD"/>
    <w:rsid w:val="00A015B5"/>
    <w:rsid w:val="00A01666"/>
    <w:rsid w:val="00A01895"/>
    <w:rsid w:val="00A0198E"/>
    <w:rsid w:val="00A01AE7"/>
    <w:rsid w:val="00A021CF"/>
    <w:rsid w:val="00A022F7"/>
    <w:rsid w:val="00A02862"/>
    <w:rsid w:val="00A02CBD"/>
    <w:rsid w:val="00A032C7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2A13"/>
    <w:rsid w:val="00A12A9B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863"/>
    <w:rsid w:val="00A16AA7"/>
    <w:rsid w:val="00A16CD2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56F"/>
    <w:rsid w:val="00A21B50"/>
    <w:rsid w:val="00A22D5C"/>
    <w:rsid w:val="00A23000"/>
    <w:rsid w:val="00A233D9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6D1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0EE8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385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4D8B"/>
    <w:rsid w:val="00A551BE"/>
    <w:rsid w:val="00A551E2"/>
    <w:rsid w:val="00A553B8"/>
    <w:rsid w:val="00A55C76"/>
    <w:rsid w:val="00A55D95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244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D10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2C3E"/>
    <w:rsid w:val="00A63150"/>
    <w:rsid w:val="00A63612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67D21"/>
    <w:rsid w:val="00A7012C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93D"/>
    <w:rsid w:val="00A73A75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15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AA7"/>
    <w:rsid w:val="00A83B8C"/>
    <w:rsid w:val="00A83ED2"/>
    <w:rsid w:val="00A840BA"/>
    <w:rsid w:val="00A8460D"/>
    <w:rsid w:val="00A850FD"/>
    <w:rsid w:val="00A851A5"/>
    <w:rsid w:val="00A856FA"/>
    <w:rsid w:val="00A859A7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19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118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A4"/>
    <w:rsid w:val="00AA54F4"/>
    <w:rsid w:val="00AA568F"/>
    <w:rsid w:val="00AA58F5"/>
    <w:rsid w:val="00AA5B53"/>
    <w:rsid w:val="00AA5D5A"/>
    <w:rsid w:val="00AA5D82"/>
    <w:rsid w:val="00AA5EE1"/>
    <w:rsid w:val="00AA619E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1F3"/>
    <w:rsid w:val="00AB3261"/>
    <w:rsid w:val="00AB3598"/>
    <w:rsid w:val="00AB3735"/>
    <w:rsid w:val="00AB448A"/>
    <w:rsid w:val="00AB4754"/>
    <w:rsid w:val="00AB47DF"/>
    <w:rsid w:val="00AB4FA4"/>
    <w:rsid w:val="00AB5084"/>
    <w:rsid w:val="00AB50F0"/>
    <w:rsid w:val="00AB5B11"/>
    <w:rsid w:val="00AB5BCF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BE8"/>
    <w:rsid w:val="00AC7C7B"/>
    <w:rsid w:val="00AC7D0C"/>
    <w:rsid w:val="00AC7ECE"/>
    <w:rsid w:val="00AD0B10"/>
    <w:rsid w:val="00AD0BF4"/>
    <w:rsid w:val="00AD0F0B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555"/>
    <w:rsid w:val="00AD677A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AFF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608F"/>
    <w:rsid w:val="00B160B8"/>
    <w:rsid w:val="00B164C6"/>
    <w:rsid w:val="00B167C2"/>
    <w:rsid w:val="00B168CF"/>
    <w:rsid w:val="00B16B91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9C2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06E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5AC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064"/>
    <w:rsid w:val="00B423AD"/>
    <w:rsid w:val="00B4253C"/>
    <w:rsid w:val="00B42901"/>
    <w:rsid w:val="00B429D0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7D"/>
    <w:rsid w:val="00B46AD0"/>
    <w:rsid w:val="00B46B64"/>
    <w:rsid w:val="00B46E3B"/>
    <w:rsid w:val="00B470CF"/>
    <w:rsid w:val="00B474B0"/>
    <w:rsid w:val="00B47749"/>
    <w:rsid w:val="00B47756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A5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B09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3DE"/>
    <w:rsid w:val="00B577B4"/>
    <w:rsid w:val="00B5782E"/>
    <w:rsid w:val="00B6000D"/>
    <w:rsid w:val="00B601FD"/>
    <w:rsid w:val="00B60878"/>
    <w:rsid w:val="00B61027"/>
    <w:rsid w:val="00B610DC"/>
    <w:rsid w:val="00B61574"/>
    <w:rsid w:val="00B61A17"/>
    <w:rsid w:val="00B61F00"/>
    <w:rsid w:val="00B62128"/>
    <w:rsid w:val="00B626B1"/>
    <w:rsid w:val="00B629DE"/>
    <w:rsid w:val="00B62A48"/>
    <w:rsid w:val="00B62A97"/>
    <w:rsid w:val="00B62D05"/>
    <w:rsid w:val="00B62F0C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CA2"/>
    <w:rsid w:val="00B66094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60"/>
    <w:rsid w:val="00B70A7D"/>
    <w:rsid w:val="00B70CB8"/>
    <w:rsid w:val="00B71689"/>
    <w:rsid w:val="00B71A2F"/>
    <w:rsid w:val="00B71CEF"/>
    <w:rsid w:val="00B721B7"/>
    <w:rsid w:val="00B725A5"/>
    <w:rsid w:val="00B72693"/>
    <w:rsid w:val="00B72CC6"/>
    <w:rsid w:val="00B73719"/>
    <w:rsid w:val="00B73BE7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77F9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712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904"/>
    <w:rsid w:val="00B87BCB"/>
    <w:rsid w:val="00B87DE3"/>
    <w:rsid w:val="00B902C0"/>
    <w:rsid w:val="00B90545"/>
    <w:rsid w:val="00B90A49"/>
    <w:rsid w:val="00B90DD8"/>
    <w:rsid w:val="00B911E2"/>
    <w:rsid w:val="00B917C9"/>
    <w:rsid w:val="00B9206F"/>
    <w:rsid w:val="00B920F3"/>
    <w:rsid w:val="00B92645"/>
    <w:rsid w:val="00B92918"/>
    <w:rsid w:val="00B92D46"/>
    <w:rsid w:val="00B92E71"/>
    <w:rsid w:val="00B93225"/>
    <w:rsid w:val="00B93AB0"/>
    <w:rsid w:val="00B93D19"/>
    <w:rsid w:val="00B93D66"/>
    <w:rsid w:val="00B94140"/>
    <w:rsid w:val="00B94198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A06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0F11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3D7"/>
    <w:rsid w:val="00BA466A"/>
    <w:rsid w:val="00BA466D"/>
    <w:rsid w:val="00BA4A8C"/>
    <w:rsid w:val="00BA549F"/>
    <w:rsid w:val="00BA5697"/>
    <w:rsid w:val="00BA59C2"/>
    <w:rsid w:val="00BA5BDE"/>
    <w:rsid w:val="00BA5F15"/>
    <w:rsid w:val="00BA6022"/>
    <w:rsid w:val="00BA6204"/>
    <w:rsid w:val="00BA6207"/>
    <w:rsid w:val="00BA63F4"/>
    <w:rsid w:val="00BA67BD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904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4F00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3D2"/>
    <w:rsid w:val="00BD2B35"/>
    <w:rsid w:val="00BD3173"/>
    <w:rsid w:val="00BD347E"/>
    <w:rsid w:val="00BD34C0"/>
    <w:rsid w:val="00BD354F"/>
    <w:rsid w:val="00BD35BB"/>
    <w:rsid w:val="00BD3ADF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06C"/>
    <w:rsid w:val="00BF216B"/>
    <w:rsid w:val="00BF2412"/>
    <w:rsid w:val="00BF24A9"/>
    <w:rsid w:val="00BF28A2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54C"/>
    <w:rsid w:val="00BF590B"/>
    <w:rsid w:val="00BF5DC8"/>
    <w:rsid w:val="00BF5DFF"/>
    <w:rsid w:val="00BF69D1"/>
    <w:rsid w:val="00BF6D60"/>
    <w:rsid w:val="00BF6EAE"/>
    <w:rsid w:val="00BF6ED3"/>
    <w:rsid w:val="00BF70B9"/>
    <w:rsid w:val="00BF7377"/>
    <w:rsid w:val="00BF7451"/>
    <w:rsid w:val="00BF78F0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337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3AA"/>
    <w:rsid w:val="00C12707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A57"/>
    <w:rsid w:val="00C15B4F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6097"/>
    <w:rsid w:val="00C2626E"/>
    <w:rsid w:val="00C2657B"/>
    <w:rsid w:val="00C266A8"/>
    <w:rsid w:val="00C2677A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90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F2D"/>
    <w:rsid w:val="00C4008E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CE0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0EB0"/>
    <w:rsid w:val="00C514BC"/>
    <w:rsid w:val="00C515A3"/>
    <w:rsid w:val="00C51778"/>
    <w:rsid w:val="00C519FD"/>
    <w:rsid w:val="00C51B43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18F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29B5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5A7"/>
    <w:rsid w:val="00C74A06"/>
    <w:rsid w:val="00C74C3D"/>
    <w:rsid w:val="00C74ECF"/>
    <w:rsid w:val="00C757FD"/>
    <w:rsid w:val="00C75AC6"/>
    <w:rsid w:val="00C76220"/>
    <w:rsid w:val="00C76A03"/>
    <w:rsid w:val="00C7718B"/>
    <w:rsid w:val="00C77593"/>
    <w:rsid w:val="00C77731"/>
    <w:rsid w:val="00C777FE"/>
    <w:rsid w:val="00C800A7"/>
    <w:rsid w:val="00C8061A"/>
    <w:rsid w:val="00C80683"/>
    <w:rsid w:val="00C80A77"/>
    <w:rsid w:val="00C813D1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2E"/>
    <w:rsid w:val="00C929C8"/>
    <w:rsid w:val="00C92D5C"/>
    <w:rsid w:val="00C9406A"/>
    <w:rsid w:val="00C9406E"/>
    <w:rsid w:val="00C9419D"/>
    <w:rsid w:val="00C9436B"/>
    <w:rsid w:val="00C947DC"/>
    <w:rsid w:val="00C94A5B"/>
    <w:rsid w:val="00C94C24"/>
    <w:rsid w:val="00C94DC0"/>
    <w:rsid w:val="00C94E00"/>
    <w:rsid w:val="00C950DC"/>
    <w:rsid w:val="00C95637"/>
    <w:rsid w:val="00C956EF"/>
    <w:rsid w:val="00C95CEB"/>
    <w:rsid w:val="00C95DFF"/>
    <w:rsid w:val="00C95F6B"/>
    <w:rsid w:val="00C95F80"/>
    <w:rsid w:val="00C9640E"/>
    <w:rsid w:val="00C96785"/>
    <w:rsid w:val="00C97796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0F3D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5BF5"/>
    <w:rsid w:val="00CB5E9C"/>
    <w:rsid w:val="00CB6095"/>
    <w:rsid w:val="00CB64A7"/>
    <w:rsid w:val="00CB654D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18"/>
    <w:rsid w:val="00CC325A"/>
    <w:rsid w:val="00CC36F6"/>
    <w:rsid w:val="00CC3989"/>
    <w:rsid w:val="00CC3CF3"/>
    <w:rsid w:val="00CC3FC5"/>
    <w:rsid w:val="00CC3FDA"/>
    <w:rsid w:val="00CC42FB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1F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4F3"/>
    <w:rsid w:val="00CE59FA"/>
    <w:rsid w:val="00CE5DC8"/>
    <w:rsid w:val="00CE60E7"/>
    <w:rsid w:val="00CE6330"/>
    <w:rsid w:val="00CE64AB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0C4D"/>
    <w:rsid w:val="00D0120C"/>
    <w:rsid w:val="00D012AD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6CB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A7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B36"/>
    <w:rsid w:val="00D13C5E"/>
    <w:rsid w:val="00D141BD"/>
    <w:rsid w:val="00D14376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994"/>
    <w:rsid w:val="00D23AA3"/>
    <w:rsid w:val="00D23F3D"/>
    <w:rsid w:val="00D24216"/>
    <w:rsid w:val="00D24420"/>
    <w:rsid w:val="00D2487E"/>
    <w:rsid w:val="00D24988"/>
    <w:rsid w:val="00D24B65"/>
    <w:rsid w:val="00D24D7B"/>
    <w:rsid w:val="00D24E51"/>
    <w:rsid w:val="00D252ED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1F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D45"/>
    <w:rsid w:val="00D3533A"/>
    <w:rsid w:val="00D35848"/>
    <w:rsid w:val="00D35D5F"/>
    <w:rsid w:val="00D360B4"/>
    <w:rsid w:val="00D36845"/>
    <w:rsid w:val="00D369C8"/>
    <w:rsid w:val="00D36B50"/>
    <w:rsid w:val="00D36FF1"/>
    <w:rsid w:val="00D37277"/>
    <w:rsid w:val="00D374E6"/>
    <w:rsid w:val="00D37A8E"/>
    <w:rsid w:val="00D37CA5"/>
    <w:rsid w:val="00D4001F"/>
    <w:rsid w:val="00D4065A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1F5B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4C0F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126C"/>
    <w:rsid w:val="00D5170E"/>
    <w:rsid w:val="00D51A6E"/>
    <w:rsid w:val="00D51E70"/>
    <w:rsid w:val="00D5216E"/>
    <w:rsid w:val="00D52680"/>
    <w:rsid w:val="00D5321C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870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1D1"/>
    <w:rsid w:val="00D822B7"/>
    <w:rsid w:val="00D82442"/>
    <w:rsid w:val="00D82589"/>
    <w:rsid w:val="00D826DF"/>
    <w:rsid w:val="00D8280C"/>
    <w:rsid w:val="00D8293E"/>
    <w:rsid w:val="00D8298A"/>
    <w:rsid w:val="00D82E00"/>
    <w:rsid w:val="00D831AC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2FD4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E08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92A"/>
    <w:rsid w:val="00DA6A0E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34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594"/>
    <w:rsid w:val="00DC46D3"/>
    <w:rsid w:val="00DC4CDA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9A6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457"/>
    <w:rsid w:val="00DF4692"/>
    <w:rsid w:val="00DF488D"/>
    <w:rsid w:val="00DF48C1"/>
    <w:rsid w:val="00DF4C9E"/>
    <w:rsid w:val="00DF51B3"/>
    <w:rsid w:val="00DF531E"/>
    <w:rsid w:val="00DF56F4"/>
    <w:rsid w:val="00DF5760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966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6E"/>
    <w:rsid w:val="00E1038D"/>
    <w:rsid w:val="00E104D2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ABF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982"/>
    <w:rsid w:val="00E33AFF"/>
    <w:rsid w:val="00E34204"/>
    <w:rsid w:val="00E3437F"/>
    <w:rsid w:val="00E34522"/>
    <w:rsid w:val="00E345E0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37ADF"/>
    <w:rsid w:val="00E4013C"/>
    <w:rsid w:val="00E401F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FA7"/>
    <w:rsid w:val="00E433A4"/>
    <w:rsid w:val="00E4380B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7A0"/>
    <w:rsid w:val="00E47EE0"/>
    <w:rsid w:val="00E47F30"/>
    <w:rsid w:val="00E47F34"/>
    <w:rsid w:val="00E5038B"/>
    <w:rsid w:val="00E50706"/>
    <w:rsid w:val="00E50739"/>
    <w:rsid w:val="00E50AF6"/>
    <w:rsid w:val="00E50D60"/>
    <w:rsid w:val="00E50EA5"/>
    <w:rsid w:val="00E5148F"/>
    <w:rsid w:val="00E5155A"/>
    <w:rsid w:val="00E51867"/>
    <w:rsid w:val="00E51DB3"/>
    <w:rsid w:val="00E51F67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62A"/>
    <w:rsid w:val="00E677B5"/>
    <w:rsid w:val="00E678AE"/>
    <w:rsid w:val="00E67FF4"/>
    <w:rsid w:val="00E7005A"/>
    <w:rsid w:val="00E702A9"/>
    <w:rsid w:val="00E702D1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D50"/>
    <w:rsid w:val="00E72E24"/>
    <w:rsid w:val="00E732BC"/>
    <w:rsid w:val="00E73711"/>
    <w:rsid w:val="00E7384F"/>
    <w:rsid w:val="00E73861"/>
    <w:rsid w:val="00E7398B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741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40"/>
    <w:rsid w:val="00E81387"/>
    <w:rsid w:val="00E813AD"/>
    <w:rsid w:val="00E817ED"/>
    <w:rsid w:val="00E81D98"/>
    <w:rsid w:val="00E81F02"/>
    <w:rsid w:val="00E820F8"/>
    <w:rsid w:val="00E82644"/>
    <w:rsid w:val="00E82F23"/>
    <w:rsid w:val="00E82F9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6EA0"/>
    <w:rsid w:val="00E87577"/>
    <w:rsid w:val="00E87891"/>
    <w:rsid w:val="00E87EEF"/>
    <w:rsid w:val="00E90D42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178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BE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078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02A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5C2"/>
    <w:rsid w:val="00EA78FC"/>
    <w:rsid w:val="00EA7B5C"/>
    <w:rsid w:val="00EA7FD0"/>
    <w:rsid w:val="00EB0BD6"/>
    <w:rsid w:val="00EB0C09"/>
    <w:rsid w:val="00EB147A"/>
    <w:rsid w:val="00EB21D9"/>
    <w:rsid w:val="00EB222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D6F"/>
    <w:rsid w:val="00EB4ED7"/>
    <w:rsid w:val="00EB53BB"/>
    <w:rsid w:val="00EB558B"/>
    <w:rsid w:val="00EB5660"/>
    <w:rsid w:val="00EB5739"/>
    <w:rsid w:val="00EB5C69"/>
    <w:rsid w:val="00EB6224"/>
    <w:rsid w:val="00EB6253"/>
    <w:rsid w:val="00EB62E9"/>
    <w:rsid w:val="00EB6935"/>
    <w:rsid w:val="00EB69C9"/>
    <w:rsid w:val="00EB69CB"/>
    <w:rsid w:val="00EB6B8D"/>
    <w:rsid w:val="00EB6D76"/>
    <w:rsid w:val="00EB73D2"/>
    <w:rsid w:val="00EB774E"/>
    <w:rsid w:val="00EC00F3"/>
    <w:rsid w:val="00EC019C"/>
    <w:rsid w:val="00EC01F2"/>
    <w:rsid w:val="00EC034B"/>
    <w:rsid w:val="00EC0358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1ECA"/>
    <w:rsid w:val="00ED1F8A"/>
    <w:rsid w:val="00ED20A4"/>
    <w:rsid w:val="00ED2156"/>
    <w:rsid w:val="00ED21C9"/>
    <w:rsid w:val="00ED250C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0F"/>
    <w:rsid w:val="00ED6E50"/>
    <w:rsid w:val="00ED6F28"/>
    <w:rsid w:val="00ED7307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1EDE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5CDA"/>
    <w:rsid w:val="00EE6047"/>
    <w:rsid w:val="00EE6159"/>
    <w:rsid w:val="00EE6C01"/>
    <w:rsid w:val="00EE7000"/>
    <w:rsid w:val="00EE754F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763"/>
    <w:rsid w:val="00EF6E80"/>
    <w:rsid w:val="00EF7642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B4F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99"/>
    <w:rsid w:val="00F36B7B"/>
    <w:rsid w:val="00F370D0"/>
    <w:rsid w:val="00F3731F"/>
    <w:rsid w:val="00F374D0"/>
    <w:rsid w:val="00F376AD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5E0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968"/>
    <w:rsid w:val="00F54C34"/>
    <w:rsid w:val="00F54CEB"/>
    <w:rsid w:val="00F54FFC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D66"/>
    <w:rsid w:val="00F65EDB"/>
    <w:rsid w:val="00F66093"/>
    <w:rsid w:val="00F660F0"/>
    <w:rsid w:val="00F66635"/>
    <w:rsid w:val="00F66656"/>
    <w:rsid w:val="00F66D19"/>
    <w:rsid w:val="00F670CE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54E7"/>
    <w:rsid w:val="00F7574A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E38"/>
    <w:rsid w:val="00F96F33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6FDE"/>
    <w:rsid w:val="00FB780E"/>
    <w:rsid w:val="00FB7892"/>
    <w:rsid w:val="00FB7C81"/>
    <w:rsid w:val="00FB7E2E"/>
    <w:rsid w:val="00FC02D1"/>
    <w:rsid w:val="00FC03DD"/>
    <w:rsid w:val="00FC0A68"/>
    <w:rsid w:val="00FC0DED"/>
    <w:rsid w:val="00FC11A4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E8E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27B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A6C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48CB"/>
    <w:rsid w:val="00FE57C6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1ED8"/>
    <w:rsid w:val="00FF26E1"/>
    <w:rsid w:val="00FF2804"/>
    <w:rsid w:val="00FF2A4E"/>
    <w:rsid w:val="00FF2E98"/>
    <w:rsid w:val="00FF2F90"/>
    <w:rsid w:val="00FF34DD"/>
    <w:rsid w:val="00FF37BD"/>
    <w:rsid w:val="00FF3CED"/>
    <w:rsid w:val="00FF3D32"/>
    <w:rsid w:val="00FF3F20"/>
    <w:rsid w:val="00FF408C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5E02"/>
    <w:rsid w:val="00FF6009"/>
    <w:rsid w:val="00FF62F3"/>
    <w:rsid w:val="00FF65B2"/>
    <w:rsid w:val="00FF678F"/>
    <w:rsid w:val="00FF6CD1"/>
    <w:rsid w:val="00FF6F53"/>
    <w:rsid w:val="00FF6F59"/>
    <w:rsid w:val="00FF7077"/>
    <w:rsid w:val="00FF7412"/>
    <w:rsid w:val="00FF75F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62EFE"/>
    <w:rsid w:val="015E0BE9"/>
    <w:rsid w:val="016847E7"/>
    <w:rsid w:val="018F1416"/>
    <w:rsid w:val="01AB094A"/>
    <w:rsid w:val="01AE21DC"/>
    <w:rsid w:val="01B306E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62687D"/>
    <w:rsid w:val="037C375A"/>
    <w:rsid w:val="037C3EB8"/>
    <w:rsid w:val="037C5BED"/>
    <w:rsid w:val="038317D7"/>
    <w:rsid w:val="03871F70"/>
    <w:rsid w:val="03915486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B3650"/>
    <w:rsid w:val="050D0125"/>
    <w:rsid w:val="052B2B3D"/>
    <w:rsid w:val="054445DB"/>
    <w:rsid w:val="055A06C9"/>
    <w:rsid w:val="05644CA9"/>
    <w:rsid w:val="056B33A0"/>
    <w:rsid w:val="05702DF2"/>
    <w:rsid w:val="05733EFD"/>
    <w:rsid w:val="058A745F"/>
    <w:rsid w:val="058D2653"/>
    <w:rsid w:val="05930449"/>
    <w:rsid w:val="05A11E98"/>
    <w:rsid w:val="05B56F8C"/>
    <w:rsid w:val="05C06E8C"/>
    <w:rsid w:val="05CF1D27"/>
    <w:rsid w:val="05EA3121"/>
    <w:rsid w:val="05EB37CA"/>
    <w:rsid w:val="05EF39F0"/>
    <w:rsid w:val="05FD0636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511ACC"/>
    <w:rsid w:val="06564BA4"/>
    <w:rsid w:val="067751BD"/>
    <w:rsid w:val="06A11B02"/>
    <w:rsid w:val="06B34C51"/>
    <w:rsid w:val="06BA6ABF"/>
    <w:rsid w:val="06C62058"/>
    <w:rsid w:val="06CF7159"/>
    <w:rsid w:val="06D32D7E"/>
    <w:rsid w:val="06E21138"/>
    <w:rsid w:val="06E64C63"/>
    <w:rsid w:val="06F24EF2"/>
    <w:rsid w:val="07466AA7"/>
    <w:rsid w:val="07470651"/>
    <w:rsid w:val="074F79E7"/>
    <w:rsid w:val="075815C4"/>
    <w:rsid w:val="075927EF"/>
    <w:rsid w:val="07934010"/>
    <w:rsid w:val="07973398"/>
    <w:rsid w:val="079D12CF"/>
    <w:rsid w:val="07A46BE4"/>
    <w:rsid w:val="07AE7932"/>
    <w:rsid w:val="07B814E5"/>
    <w:rsid w:val="07D013A8"/>
    <w:rsid w:val="07D648D8"/>
    <w:rsid w:val="07E22A7A"/>
    <w:rsid w:val="07FD44E9"/>
    <w:rsid w:val="0805407D"/>
    <w:rsid w:val="08127126"/>
    <w:rsid w:val="08132E8B"/>
    <w:rsid w:val="081D706E"/>
    <w:rsid w:val="082B3EF9"/>
    <w:rsid w:val="085D519A"/>
    <w:rsid w:val="086378F2"/>
    <w:rsid w:val="086D1BC3"/>
    <w:rsid w:val="08706B4B"/>
    <w:rsid w:val="088B79C8"/>
    <w:rsid w:val="08A86F62"/>
    <w:rsid w:val="08CE61CB"/>
    <w:rsid w:val="08D2064E"/>
    <w:rsid w:val="08F44BC5"/>
    <w:rsid w:val="08FA203B"/>
    <w:rsid w:val="0923103D"/>
    <w:rsid w:val="093A1D12"/>
    <w:rsid w:val="093A51B7"/>
    <w:rsid w:val="094B14E7"/>
    <w:rsid w:val="095017F1"/>
    <w:rsid w:val="095256C8"/>
    <w:rsid w:val="09664D4F"/>
    <w:rsid w:val="0970282E"/>
    <w:rsid w:val="09AB29D4"/>
    <w:rsid w:val="09E87090"/>
    <w:rsid w:val="09FD0440"/>
    <w:rsid w:val="0A0518AB"/>
    <w:rsid w:val="0A0D50DF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BEB194A"/>
    <w:rsid w:val="0C005070"/>
    <w:rsid w:val="0C195365"/>
    <w:rsid w:val="0C1A6BD3"/>
    <w:rsid w:val="0C1D70C9"/>
    <w:rsid w:val="0C3314C7"/>
    <w:rsid w:val="0C5776CC"/>
    <w:rsid w:val="0C6F4E58"/>
    <w:rsid w:val="0C76751C"/>
    <w:rsid w:val="0CB865F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D7848"/>
    <w:rsid w:val="0D80206A"/>
    <w:rsid w:val="0D8E173E"/>
    <w:rsid w:val="0DA10A04"/>
    <w:rsid w:val="0DBC1A7E"/>
    <w:rsid w:val="0DD74FA9"/>
    <w:rsid w:val="0DF13B47"/>
    <w:rsid w:val="0E0A5187"/>
    <w:rsid w:val="0E332166"/>
    <w:rsid w:val="0E3917FF"/>
    <w:rsid w:val="0E613656"/>
    <w:rsid w:val="0E72787E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CA64BB"/>
    <w:rsid w:val="0FDA6A10"/>
    <w:rsid w:val="10040C3F"/>
    <w:rsid w:val="100B59FA"/>
    <w:rsid w:val="10110CDB"/>
    <w:rsid w:val="10206D1E"/>
    <w:rsid w:val="10357330"/>
    <w:rsid w:val="103B7609"/>
    <w:rsid w:val="104D1EFE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68799E"/>
    <w:rsid w:val="118B5FDD"/>
    <w:rsid w:val="119F4AC8"/>
    <w:rsid w:val="11A10C39"/>
    <w:rsid w:val="11A64DBC"/>
    <w:rsid w:val="11AD308B"/>
    <w:rsid w:val="11AF324A"/>
    <w:rsid w:val="11B31B1D"/>
    <w:rsid w:val="11B814E6"/>
    <w:rsid w:val="11C557B7"/>
    <w:rsid w:val="11CD5672"/>
    <w:rsid w:val="1228310E"/>
    <w:rsid w:val="12313D6F"/>
    <w:rsid w:val="12325B1D"/>
    <w:rsid w:val="123D5C3C"/>
    <w:rsid w:val="1244691E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53BCF"/>
    <w:rsid w:val="13C55B19"/>
    <w:rsid w:val="13CD27B6"/>
    <w:rsid w:val="13E532CA"/>
    <w:rsid w:val="13E91159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C02505"/>
    <w:rsid w:val="14C34089"/>
    <w:rsid w:val="14D35BD9"/>
    <w:rsid w:val="14DB33FC"/>
    <w:rsid w:val="14DE0AFC"/>
    <w:rsid w:val="14E7787F"/>
    <w:rsid w:val="14F44F2E"/>
    <w:rsid w:val="15416178"/>
    <w:rsid w:val="1561603B"/>
    <w:rsid w:val="15690DB0"/>
    <w:rsid w:val="157E6456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B0546"/>
    <w:rsid w:val="17304A49"/>
    <w:rsid w:val="173353C2"/>
    <w:rsid w:val="174224E7"/>
    <w:rsid w:val="17493381"/>
    <w:rsid w:val="178102C8"/>
    <w:rsid w:val="17874ED3"/>
    <w:rsid w:val="17886A2C"/>
    <w:rsid w:val="178F26E7"/>
    <w:rsid w:val="17966843"/>
    <w:rsid w:val="17A9660F"/>
    <w:rsid w:val="17D04B6E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5044C"/>
    <w:rsid w:val="18960812"/>
    <w:rsid w:val="189C7EF6"/>
    <w:rsid w:val="18B04B4D"/>
    <w:rsid w:val="18C5316D"/>
    <w:rsid w:val="18E87E12"/>
    <w:rsid w:val="18F5052C"/>
    <w:rsid w:val="191D14D9"/>
    <w:rsid w:val="193A76A7"/>
    <w:rsid w:val="19693EEF"/>
    <w:rsid w:val="196B5F41"/>
    <w:rsid w:val="199860B4"/>
    <w:rsid w:val="19A33A02"/>
    <w:rsid w:val="19B85222"/>
    <w:rsid w:val="19BC2435"/>
    <w:rsid w:val="19D1732F"/>
    <w:rsid w:val="19DD2371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9B675D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C0305AB"/>
    <w:rsid w:val="1C3C5A93"/>
    <w:rsid w:val="1C3D2E04"/>
    <w:rsid w:val="1C3D5C01"/>
    <w:rsid w:val="1C430F13"/>
    <w:rsid w:val="1C4852DE"/>
    <w:rsid w:val="1C4D45E0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45B82"/>
    <w:rsid w:val="1E6D1C74"/>
    <w:rsid w:val="1E736E4E"/>
    <w:rsid w:val="1E754E22"/>
    <w:rsid w:val="1E7E5EB1"/>
    <w:rsid w:val="1E9B048D"/>
    <w:rsid w:val="1EA61B83"/>
    <w:rsid w:val="1EA82227"/>
    <w:rsid w:val="1EAD188D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B66D49"/>
    <w:rsid w:val="1FB81A65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3F76C0"/>
    <w:rsid w:val="20601C10"/>
    <w:rsid w:val="2068761A"/>
    <w:rsid w:val="20757C7B"/>
    <w:rsid w:val="20A13861"/>
    <w:rsid w:val="20BB0C31"/>
    <w:rsid w:val="20C66D8E"/>
    <w:rsid w:val="20CF37FC"/>
    <w:rsid w:val="20D717F3"/>
    <w:rsid w:val="20E02D05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83462B"/>
    <w:rsid w:val="218A2268"/>
    <w:rsid w:val="218E4A09"/>
    <w:rsid w:val="218E6399"/>
    <w:rsid w:val="219C6DDD"/>
    <w:rsid w:val="21B668C4"/>
    <w:rsid w:val="21DF3292"/>
    <w:rsid w:val="21DF71DE"/>
    <w:rsid w:val="21F04960"/>
    <w:rsid w:val="22046BDF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E40F3D"/>
    <w:rsid w:val="230B248C"/>
    <w:rsid w:val="231847B8"/>
    <w:rsid w:val="231E3ED2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893EFE"/>
    <w:rsid w:val="25B35E6A"/>
    <w:rsid w:val="25BB0481"/>
    <w:rsid w:val="25BE6749"/>
    <w:rsid w:val="25C919BA"/>
    <w:rsid w:val="25DE0185"/>
    <w:rsid w:val="25E04003"/>
    <w:rsid w:val="25EB6DBF"/>
    <w:rsid w:val="25EE6875"/>
    <w:rsid w:val="26056FD7"/>
    <w:rsid w:val="260C334C"/>
    <w:rsid w:val="26164A17"/>
    <w:rsid w:val="26276BC7"/>
    <w:rsid w:val="262A76BD"/>
    <w:rsid w:val="263C1B28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D85E33"/>
    <w:rsid w:val="26DB2072"/>
    <w:rsid w:val="26F93084"/>
    <w:rsid w:val="270B4A30"/>
    <w:rsid w:val="270F1235"/>
    <w:rsid w:val="27154206"/>
    <w:rsid w:val="27177F53"/>
    <w:rsid w:val="271D238B"/>
    <w:rsid w:val="272A62FD"/>
    <w:rsid w:val="273460AC"/>
    <w:rsid w:val="2737495D"/>
    <w:rsid w:val="274E64D1"/>
    <w:rsid w:val="27845D7D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8042662"/>
    <w:rsid w:val="28151DED"/>
    <w:rsid w:val="281F4C58"/>
    <w:rsid w:val="28300784"/>
    <w:rsid w:val="28316877"/>
    <w:rsid w:val="283F2A39"/>
    <w:rsid w:val="28630E79"/>
    <w:rsid w:val="28660101"/>
    <w:rsid w:val="286B3F00"/>
    <w:rsid w:val="286E6DB7"/>
    <w:rsid w:val="289B0856"/>
    <w:rsid w:val="289E6725"/>
    <w:rsid w:val="28C0611A"/>
    <w:rsid w:val="28CC5191"/>
    <w:rsid w:val="28DD6FD7"/>
    <w:rsid w:val="28E2641E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2E0309"/>
    <w:rsid w:val="2B4077D1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95EB9"/>
    <w:rsid w:val="2C35729B"/>
    <w:rsid w:val="2C4628DA"/>
    <w:rsid w:val="2C575DDE"/>
    <w:rsid w:val="2C622710"/>
    <w:rsid w:val="2C64100D"/>
    <w:rsid w:val="2C734CA0"/>
    <w:rsid w:val="2C7A1A31"/>
    <w:rsid w:val="2C7C7D79"/>
    <w:rsid w:val="2C83115A"/>
    <w:rsid w:val="2C8B517A"/>
    <w:rsid w:val="2C9466E2"/>
    <w:rsid w:val="2C9E7CD8"/>
    <w:rsid w:val="2CA103DC"/>
    <w:rsid w:val="2CAF6B04"/>
    <w:rsid w:val="2CB0279E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D2BF2"/>
    <w:rsid w:val="2E2336D4"/>
    <w:rsid w:val="2E3B2A47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C733B8"/>
    <w:rsid w:val="2FCA4F20"/>
    <w:rsid w:val="300B0E4B"/>
    <w:rsid w:val="300C4C70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640A9"/>
    <w:rsid w:val="30896C6B"/>
    <w:rsid w:val="30D0377D"/>
    <w:rsid w:val="30D1717F"/>
    <w:rsid w:val="30D2261F"/>
    <w:rsid w:val="30DE0226"/>
    <w:rsid w:val="30F50A2A"/>
    <w:rsid w:val="31007D5E"/>
    <w:rsid w:val="31030C04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1F725C"/>
    <w:rsid w:val="323036BA"/>
    <w:rsid w:val="323E46BF"/>
    <w:rsid w:val="324F04DB"/>
    <w:rsid w:val="32503DFA"/>
    <w:rsid w:val="32702FC0"/>
    <w:rsid w:val="327144B7"/>
    <w:rsid w:val="32CA65F9"/>
    <w:rsid w:val="32D942C8"/>
    <w:rsid w:val="33054854"/>
    <w:rsid w:val="33064DC6"/>
    <w:rsid w:val="330A16FB"/>
    <w:rsid w:val="33141FF7"/>
    <w:rsid w:val="331B0364"/>
    <w:rsid w:val="33285167"/>
    <w:rsid w:val="333B776E"/>
    <w:rsid w:val="333E0092"/>
    <w:rsid w:val="33482976"/>
    <w:rsid w:val="33506C9F"/>
    <w:rsid w:val="33775E05"/>
    <w:rsid w:val="338574F9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85590E"/>
    <w:rsid w:val="34946C2E"/>
    <w:rsid w:val="34A24AD6"/>
    <w:rsid w:val="34C04708"/>
    <w:rsid w:val="34C967AE"/>
    <w:rsid w:val="34D46D17"/>
    <w:rsid w:val="34FB2B80"/>
    <w:rsid w:val="34FD5844"/>
    <w:rsid w:val="35280DED"/>
    <w:rsid w:val="352A0FEA"/>
    <w:rsid w:val="353E28A2"/>
    <w:rsid w:val="35463167"/>
    <w:rsid w:val="35665ADB"/>
    <w:rsid w:val="35816EB9"/>
    <w:rsid w:val="35821E3D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225B8"/>
    <w:rsid w:val="364B4F18"/>
    <w:rsid w:val="36544E83"/>
    <w:rsid w:val="36584839"/>
    <w:rsid w:val="36601F32"/>
    <w:rsid w:val="367B06EC"/>
    <w:rsid w:val="368400A0"/>
    <w:rsid w:val="368B76C7"/>
    <w:rsid w:val="36A57135"/>
    <w:rsid w:val="36AF0D32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556EFB"/>
    <w:rsid w:val="37634C0D"/>
    <w:rsid w:val="37635AA2"/>
    <w:rsid w:val="376D038A"/>
    <w:rsid w:val="378D4EC4"/>
    <w:rsid w:val="379127D4"/>
    <w:rsid w:val="3794359E"/>
    <w:rsid w:val="37A77413"/>
    <w:rsid w:val="37B01FC8"/>
    <w:rsid w:val="37BE275C"/>
    <w:rsid w:val="37F33149"/>
    <w:rsid w:val="37F7211A"/>
    <w:rsid w:val="37FD2BB1"/>
    <w:rsid w:val="37FE1821"/>
    <w:rsid w:val="38115BCA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D3118B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96BFE"/>
    <w:rsid w:val="399D7118"/>
    <w:rsid w:val="39BC5220"/>
    <w:rsid w:val="39D879D3"/>
    <w:rsid w:val="39DB3A6E"/>
    <w:rsid w:val="39E245E4"/>
    <w:rsid w:val="39E84CC6"/>
    <w:rsid w:val="39FC179E"/>
    <w:rsid w:val="3A014E17"/>
    <w:rsid w:val="3A066018"/>
    <w:rsid w:val="3A266752"/>
    <w:rsid w:val="3A27547C"/>
    <w:rsid w:val="3A3871E3"/>
    <w:rsid w:val="3A3C3C45"/>
    <w:rsid w:val="3A663EB0"/>
    <w:rsid w:val="3A87071A"/>
    <w:rsid w:val="3A9B7C92"/>
    <w:rsid w:val="3AAC76F2"/>
    <w:rsid w:val="3AAD5CAC"/>
    <w:rsid w:val="3AAF045C"/>
    <w:rsid w:val="3AD8079E"/>
    <w:rsid w:val="3AF05E33"/>
    <w:rsid w:val="3AF1344F"/>
    <w:rsid w:val="3B1C5B19"/>
    <w:rsid w:val="3B2301BB"/>
    <w:rsid w:val="3B294F65"/>
    <w:rsid w:val="3B2D3B44"/>
    <w:rsid w:val="3B303144"/>
    <w:rsid w:val="3B362C4D"/>
    <w:rsid w:val="3B5014F8"/>
    <w:rsid w:val="3B6164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D2675"/>
    <w:rsid w:val="3C262C87"/>
    <w:rsid w:val="3C3C39A0"/>
    <w:rsid w:val="3C4D127E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C5369"/>
    <w:rsid w:val="3D66205D"/>
    <w:rsid w:val="3D6D5EA9"/>
    <w:rsid w:val="3D7004A1"/>
    <w:rsid w:val="3D7849C8"/>
    <w:rsid w:val="3DA54021"/>
    <w:rsid w:val="3DC60482"/>
    <w:rsid w:val="3DD171A7"/>
    <w:rsid w:val="3DD57260"/>
    <w:rsid w:val="3DDC1724"/>
    <w:rsid w:val="3DEC1B94"/>
    <w:rsid w:val="3E127B19"/>
    <w:rsid w:val="3E2653DC"/>
    <w:rsid w:val="3E2B50D7"/>
    <w:rsid w:val="3E327F30"/>
    <w:rsid w:val="3E3462AB"/>
    <w:rsid w:val="3E4754A6"/>
    <w:rsid w:val="3E6926D3"/>
    <w:rsid w:val="3E741761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9529AF"/>
    <w:rsid w:val="3F9819C8"/>
    <w:rsid w:val="3FB1447F"/>
    <w:rsid w:val="3FC35AFC"/>
    <w:rsid w:val="3FC41983"/>
    <w:rsid w:val="3FD1414D"/>
    <w:rsid w:val="3FD81218"/>
    <w:rsid w:val="3FE0724A"/>
    <w:rsid w:val="3FF35E75"/>
    <w:rsid w:val="3FFB2707"/>
    <w:rsid w:val="400479C3"/>
    <w:rsid w:val="40404B79"/>
    <w:rsid w:val="404358BE"/>
    <w:rsid w:val="40797278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B601E7"/>
    <w:rsid w:val="41CF3C25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E48C1"/>
    <w:rsid w:val="42926048"/>
    <w:rsid w:val="429819E4"/>
    <w:rsid w:val="429B6E22"/>
    <w:rsid w:val="429C6B61"/>
    <w:rsid w:val="42AC6C17"/>
    <w:rsid w:val="42B34A1F"/>
    <w:rsid w:val="42BF4C55"/>
    <w:rsid w:val="42C845D8"/>
    <w:rsid w:val="42F91034"/>
    <w:rsid w:val="43262E27"/>
    <w:rsid w:val="434841F7"/>
    <w:rsid w:val="434D6B99"/>
    <w:rsid w:val="43524A05"/>
    <w:rsid w:val="437E6117"/>
    <w:rsid w:val="437F792B"/>
    <w:rsid w:val="43871CB4"/>
    <w:rsid w:val="43BE214E"/>
    <w:rsid w:val="43ED298C"/>
    <w:rsid w:val="43EF2991"/>
    <w:rsid w:val="43F4696E"/>
    <w:rsid w:val="442D4378"/>
    <w:rsid w:val="44597BEE"/>
    <w:rsid w:val="447A4753"/>
    <w:rsid w:val="44A70E24"/>
    <w:rsid w:val="44DD300E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E4188"/>
    <w:rsid w:val="45553167"/>
    <w:rsid w:val="45727755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2B5D44"/>
    <w:rsid w:val="462D5957"/>
    <w:rsid w:val="463354F6"/>
    <w:rsid w:val="463546D0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861BE"/>
    <w:rsid w:val="46CE17A4"/>
    <w:rsid w:val="46D81406"/>
    <w:rsid w:val="47050296"/>
    <w:rsid w:val="470A5361"/>
    <w:rsid w:val="4713342D"/>
    <w:rsid w:val="471866FB"/>
    <w:rsid w:val="472022E1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7649F4"/>
    <w:rsid w:val="478D4609"/>
    <w:rsid w:val="478D6A12"/>
    <w:rsid w:val="47962309"/>
    <w:rsid w:val="479C610A"/>
    <w:rsid w:val="47A32AF0"/>
    <w:rsid w:val="47AF032C"/>
    <w:rsid w:val="47BA0CEF"/>
    <w:rsid w:val="47EA4D37"/>
    <w:rsid w:val="47EC146A"/>
    <w:rsid w:val="481D74A2"/>
    <w:rsid w:val="48334280"/>
    <w:rsid w:val="48386782"/>
    <w:rsid w:val="4839372F"/>
    <w:rsid w:val="48406A1E"/>
    <w:rsid w:val="48455013"/>
    <w:rsid w:val="484726A4"/>
    <w:rsid w:val="484B7369"/>
    <w:rsid w:val="487274B4"/>
    <w:rsid w:val="487F714C"/>
    <w:rsid w:val="48811612"/>
    <w:rsid w:val="488818E0"/>
    <w:rsid w:val="48CC330A"/>
    <w:rsid w:val="48E06989"/>
    <w:rsid w:val="48E2763C"/>
    <w:rsid w:val="48E92C88"/>
    <w:rsid w:val="48EB1D85"/>
    <w:rsid w:val="49230652"/>
    <w:rsid w:val="494C141C"/>
    <w:rsid w:val="4954359E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203E3"/>
    <w:rsid w:val="4A3509A5"/>
    <w:rsid w:val="4A3C31F7"/>
    <w:rsid w:val="4A863FBD"/>
    <w:rsid w:val="4A892CB4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F05435"/>
    <w:rsid w:val="4AFE1C1B"/>
    <w:rsid w:val="4B503DE9"/>
    <w:rsid w:val="4B592E57"/>
    <w:rsid w:val="4B731311"/>
    <w:rsid w:val="4B9A2375"/>
    <w:rsid w:val="4BA07986"/>
    <w:rsid w:val="4BAD17E4"/>
    <w:rsid w:val="4C0D0455"/>
    <w:rsid w:val="4C1F7A5B"/>
    <w:rsid w:val="4C4048FC"/>
    <w:rsid w:val="4C894A92"/>
    <w:rsid w:val="4C983FA4"/>
    <w:rsid w:val="4C9A5F96"/>
    <w:rsid w:val="4C9B7DE3"/>
    <w:rsid w:val="4C9F7E3C"/>
    <w:rsid w:val="4CA178A3"/>
    <w:rsid w:val="4CA9023C"/>
    <w:rsid w:val="4CA979FE"/>
    <w:rsid w:val="4CB144C1"/>
    <w:rsid w:val="4CB3138C"/>
    <w:rsid w:val="4CBE1543"/>
    <w:rsid w:val="4CBE4760"/>
    <w:rsid w:val="4CC52323"/>
    <w:rsid w:val="4CCC2062"/>
    <w:rsid w:val="4CF23FFA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7505C"/>
    <w:rsid w:val="4DBB336E"/>
    <w:rsid w:val="4DBE6815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7D60BC"/>
    <w:rsid w:val="4EDE397C"/>
    <w:rsid w:val="4EE85157"/>
    <w:rsid w:val="4EF614BA"/>
    <w:rsid w:val="4EF62402"/>
    <w:rsid w:val="4EFB7BD8"/>
    <w:rsid w:val="4F02541E"/>
    <w:rsid w:val="4F087D26"/>
    <w:rsid w:val="4F35630A"/>
    <w:rsid w:val="4F362E18"/>
    <w:rsid w:val="4F497B36"/>
    <w:rsid w:val="4F4E0BDB"/>
    <w:rsid w:val="4F540B41"/>
    <w:rsid w:val="4F547EAA"/>
    <w:rsid w:val="4F832885"/>
    <w:rsid w:val="4F9039FE"/>
    <w:rsid w:val="4FAA20BA"/>
    <w:rsid w:val="4FB5670E"/>
    <w:rsid w:val="4FBE2BCB"/>
    <w:rsid w:val="4FE02223"/>
    <w:rsid w:val="4FE41D83"/>
    <w:rsid w:val="50437224"/>
    <w:rsid w:val="50490678"/>
    <w:rsid w:val="505A512C"/>
    <w:rsid w:val="5089260D"/>
    <w:rsid w:val="50895295"/>
    <w:rsid w:val="5098572F"/>
    <w:rsid w:val="50B906DF"/>
    <w:rsid w:val="50DD515E"/>
    <w:rsid w:val="50F018D3"/>
    <w:rsid w:val="50F47A17"/>
    <w:rsid w:val="51116C5C"/>
    <w:rsid w:val="512D4F99"/>
    <w:rsid w:val="51326B0B"/>
    <w:rsid w:val="51336612"/>
    <w:rsid w:val="513D38A6"/>
    <w:rsid w:val="51456AF4"/>
    <w:rsid w:val="515C1DCC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2389B"/>
    <w:rsid w:val="52463FBA"/>
    <w:rsid w:val="524A5D65"/>
    <w:rsid w:val="524C1BBF"/>
    <w:rsid w:val="529526FC"/>
    <w:rsid w:val="529C45E9"/>
    <w:rsid w:val="52A17AC6"/>
    <w:rsid w:val="52BC082E"/>
    <w:rsid w:val="52C04D72"/>
    <w:rsid w:val="52C91BA6"/>
    <w:rsid w:val="52CA35B0"/>
    <w:rsid w:val="52D27A41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4268A7"/>
    <w:rsid w:val="534A7EEE"/>
    <w:rsid w:val="53670639"/>
    <w:rsid w:val="53B84C8E"/>
    <w:rsid w:val="53BD274E"/>
    <w:rsid w:val="53E65701"/>
    <w:rsid w:val="53F10803"/>
    <w:rsid w:val="53F52A77"/>
    <w:rsid w:val="53FD5774"/>
    <w:rsid w:val="5414272D"/>
    <w:rsid w:val="54175B5C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EA3219"/>
    <w:rsid w:val="550118A5"/>
    <w:rsid w:val="554860F4"/>
    <w:rsid w:val="555078C3"/>
    <w:rsid w:val="55582F0D"/>
    <w:rsid w:val="557A16A0"/>
    <w:rsid w:val="558C6D0F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64A86"/>
    <w:rsid w:val="58224F50"/>
    <w:rsid w:val="584410CC"/>
    <w:rsid w:val="585712B7"/>
    <w:rsid w:val="58603614"/>
    <w:rsid w:val="58615E6E"/>
    <w:rsid w:val="58635793"/>
    <w:rsid w:val="586A36EE"/>
    <w:rsid w:val="588C11D6"/>
    <w:rsid w:val="58C16B43"/>
    <w:rsid w:val="58EF47AD"/>
    <w:rsid w:val="58F57B95"/>
    <w:rsid w:val="59033141"/>
    <w:rsid w:val="592A36F8"/>
    <w:rsid w:val="5930512A"/>
    <w:rsid w:val="59462EC8"/>
    <w:rsid w:val="59477195"/>
    <w:rsid w:val="59491402"/>
    <w:rsid w:val="594F0C2A"/>
    <w:rsid w:val="594F459C"/>
    <w:rsid w:val="595C25C6"/>
    <w:rsid w:val="595F13E9"/>
    <w:rsid w:val="596B60AF"/>
    <w:rsid w:val="59785D4E"/>
    <w:rsid w:val="597E2527"/>
    <w:rsid w:val="599D32C2"/>
    <w:rsid w:val="599F7FE3"/>
    <w:rsid w:val="59A84CD5"/>
    <w:rsid w:val="59AB0581"/>
    <w:rsid w:val="59BF63C8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B6672D"/>
    <w:rsid w:val="5AC608F3"/>
    <w:rsid w:val="5ACA2411"/>
    <w:rsid w:val="5AE31485"/>
    <w:rsid w:val="5AF626D8"/>
    <w:rsid w:val="5AF62900"/>
    <w:rsid w:val="5AFC40F3"/>
    <w:rsid w:val="5B053218"/>
    <w:rsid w:val="5B0D46E9"/>
    <w:rsid w:val="5B22062D"/>
    <w:rsid w:val="5B241C6D"/>
    <w:rsid w:val="5B2B355B"/>
    <w:rsid w:val="5B3E3090"/>
    <w:rsid w:val="5B413ED9"/>
    <w:rsid w:val="5B6B5200"/>
    <w:rsid w:val="5B736DFC"/>
    <w:rsid w:val="5B74248A"/>
    <w:rsid w:val="5B7C3A7D"/>
    <w:rsid w:val="5B8675CA"/>
    <w:rsid w:val="5BA652CD"/>
    <w:rsid w:val="5BDA1A02"/>
    <w:rsid w:val="5BDA3815"/>
    <w:rsid w:val="5C0A6081"/>
    <w:rsid w:val="5C100E26"/>
    <w:rsid w:val="5C4A6C30"/>
    <w:rsid w:val="5C4C3CC9"/>
    <w:rsid w:val="5C5C59BB"/>
    <w:rsid w:val="5C6A1E8C"/>
    <w:rsid w:val="5C6F3AA2"/>
    <w:rsid w:val="5C85298F"/>
    <w:rsid w:val="5CDC5778"/>
    <w:rsid w:val="5CE70DB3"/>
    <w:rsid w:val="5CEE5F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177160"/>
    <w:rsid w:val="5E277D80"/>
    <w:rsid w:val="5E280CB5"/>
    <w:rsid w:val="5E2F1ECF"/>
    <w:rsid w:val="5E303400"/>
    <w:rsid w:val="5E4130FC"/>
    <w:rsid w:val="5E447267"/>
    <w:rsid w:val="5E4A572D"/>
    <w:rsid w:val="5E5667A6"/>
    <w:rsid w:val="5E676802"/>
    <w:rsid w:val="5E6C7C78"/>
    <w:rsid w:val="5E72699B"/>
    <w:rsid w:val="5E794082"/>
    <w:rsid w:val="5E815CED"/>
    <w:rsid w:val="5E887A26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73E2D"/>
    <w:rsid w:val="5F7C06D8"/>
    <w:rsid w:val="5F9E02EC"/>
    <w:rsid w:val="5FA1081C"/>
    <w:rsid w:val="5FBB5BDB"/>
    <w:rsid w:val="5FD9462B"/>
    <w:rsid w:val="5FE061B9"/>
    <w:rsid w:val="5FEB5761"/>
    <w:rsid w:val="5FFB6305"/>
    <w:rsid w:val="60011320"/>
    <w:rsid w:val="602409DF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E34759"/>
    <w:rsid w:val="60F56EF1"/>
    <w:rsid w:val="610B115D"/>
    <w:rsid w:val="61120121"/>
    <w:rsid w:val="611E0000"/>
    <w:rsid w:val="611F5E40"/>
    <w:rsid w:val="612650A2"/>
    <w:rsid w:val="61275225"/>
    <w:rsid w:val="614041D7"/>
    <w:rsid w:val="61552A82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54EE"/>
    <w:rsid w:val="64142736"/>
    <w:rsid w:val="641519DF"/>
    <w:rsid w:val="642A2A58"/>
    <w:rsid w:val="64391A57"/>
    <w:rsid w:val="64585109"/>
    <w:rsid w:val="645F7031"/>
    <w:rsid w:val="64881679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40A3C"/>
    <w:rsid w:val="65D54781"/>
    <w:rsid w:val="660867AF"/>
    <w:rsid w:val="662D27C6"/>
    <w:rsid w:val="66452970"/>
    <w:rsid w:val="66452FE9"/>
    <w:rsid w:val="667C549A"/>
    <w:rsid w:val="668D7DF1"/>
    <w:rsid w:val="66964197"/>
    <w:rsid w:val="66AB7EE5"/>
    <w:rsid w:val="66C73D9C"/>
    <w:rsid w:val="66D04B5E"/>
    <w:rsid w:val="66D60DB1"/>
    <w:rsid w:val="66E5587C"/>
    <w:rsid w:val="66E561D8"/>
    <w:rsid w:val="66F00AF0"/>
    <w:rsid w:val="6700750E"/>
    <w:rsid w:val="67580868"/>
    <w:rsid w:val="67610EFA"/>
    <w:rsid w:val="6773071F"/>
    <w:rsid w:val="678D5B85"/>
    <w:rsid w:val="67904419"/>
    <w:rsid w:val="67995A29"/>
    <w:rsid w:val="67A00193"/>
    <w:rsid w:val="67B468F9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C332BA"/>
    <w:rsid w:val="68C708F2"/>
    <w:rsid w:val="68D5461F"/>
    <w:rsid w:val="68D56251"/>
    <w:rsid w:val="68EF5946"/>
    <w:rsid w:val="68F25DFA"/>
    <w:rsid w:val="68FF6567"/>
    <w:rsid w:val="693118AD"/>
    <w:rsid w:val="69603C4B"/>
    <w:rsid w:val="69614422"/>
    <w:rsid w:val="69683F1C"/>
    <w:rsid w:val="69734633"/>
    <w:rsid w:val="6986197E"/>
    <w:rsid w:val="698A3BBD"/>
    <w:rsid w:val="69930E11"/>
    <w:rsid w:val="699C0EF8"/>
    <w:rsid w:val="69A23095"/>
    <w:rsid w:val="69AB5DBB"/>
    <w:rsid w:val="69B06EFE"/>
    <w:rsid w:val="69B840F1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6705B9"/>
    <w:rsid w:val="6A8C0B7E"/>
    <w:rsid w:val="6A9635F7"/>
    <w:rsid w:val="6A9F3407"/>
    <w:rsid w:val="6AA45AEE"/>
    <w:rsid w:val="6AAA05A9"/>
    <w:rsid w:val="6AE60B4C"/>
    <w:rsid w:val="6B0E0011"/>
    <w:rsid w:val="6B113D9E"/>
    <w:rsid w:val="6B3529D0"/>
    <w:rsid w:val="6B3611E8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963BE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85C69"/>
    <w:rsid w:val="6CF22917"/>
    <w:rsid w:val="6D464DCC"/>
    <w:rsid w:val="6D616216"/>
    <w:rsid w:val="6D8D1511"/>
    <w:rsid w:val="6D932C97"/>
    <w:rsid w:val="6DA225C5"/>
    <w:rsid w:val="6DB630F7"/>
    <w:rsid w:val="6DBF57D4"/>
    <w:rsid w:val="6E04099A"/>
    <w:rsid w:val="6E0E61FC"/>
    <w:rsid w:val="6E3101C1"/>
    <w:rsid w:val="6E451A64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9045BD"/>
    <w:rsid w:val="6F991282"/>
    <w:rsid w:val="6F9A4BFC"/>
    <w:rsid w:val="6FAD4095"/>
    <w:rsid w:val="6FB963FA"/>
    <w:rsid w:val="6FD071A2"/>
    <w:rsid w:val="6FD57D31"/>
    <w:rsid w:val="6FD969D9"/>
    <w:rsid w:val="6FDC586D"/>
    <w:rsid w:val="6FDF42CC"/>
    <w:rsid w:val="700A32D4"/>
    <w:rsid w:val="70143D7F"/>
    <w:rsid w:val="70394E16"/>
    <w:rsid w:val="703B2856"/>
    <w:rsid w:val="70512274"/>
    <w:rsid w:val="707136A0"/>
    <w:rsid w:val="7071512F"/>
    <w:rsid w:val="70747B77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3076F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96F00"/>
    <w:rsid w:val="73F35C20"/>
    <w:rsid w:val="73F8462A"/>
    <w:rsid w:val="74002748"/>
    <w:rsid w:val="740C66E7"/>
    <w:rsid w:val="741D2D43"/>
    <w:rsid w:val="745B0796"/>
    <w:rsid w:val="745F4062"/>
    <w:rsid w:val="74DF558B"/>
    <w:rsid w:val="74EE1D1B"/>
    <w:rsid w:val="74F10289"/>
    <w:rsid w:val="74F826B3"/>
    <w:rsid w:val="75014572"/>
    <w:rsid w:val="75067D82"/>
    <w:rsid w:val="75101474"/>
    <w:rsid w:val="75152359"/>
    <w:rsid w:val="752153C7"/>
    <w:rsid w:val="752955C7"/>
    <w:rsid w:val="75473AB6"/>
    <w:rsid w:val="755A639D"/>
    <w:rsid w:val="75612341"/>
    <w:rsid w:val="75882465"/>
    <w:rsid w:val="7589081E"/>
    <w:rsid w:val="75913AD5"/>
    <w:rsid w:val="75AB03F6"/>
    <w:rsid w:val="75CA48E7"/>
    <w:rsid w:val="75D01239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433E8"/>
    <w:rsid w:val="771946D8"/>
    <w:rsid w:val="772268FD"/>
    <w:rsid w:val="77474684"/>
    <w:rsid w:val="774B39B8"/>
    <w:rsid w:val="775666E2"/>
    <w:rsid w:val="77653ACC"/>
    <w:rsid w:val="77747DD3"/>
    <w:rsid w:val="77A82770"/>
    <w:rsid w:val="77BD4BE4"/>
    <w:rsid w:val="77BD7E72"/>
    <w:rsid w:val="77C9487D"/>
    <w:rsid w:val="77ED0386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7162E7"/>
    <w:rsid w:val="788249B9"/>
    <w:rsid w:val="78886D15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4320DC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4653BA"/>
    <w:rsid w:val="7A5F1B2A"/>
    <w:rsid w:val="7A765EEC"/>
    <w:rsid w:val="7A773B5D"/>
    <w:rsid w:val="7A790CA9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34040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BCB31C0"/>
    <w:rsid w:val="7BDC6155"/>
    <w:rsid w:val="7C071C5F"/>
    <w:rsid w:val="7C1311BA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90590"/>
    <w:rsid w:val="7CFA1E38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555A2D"/>
    <w:rsid w:val="7E6D6DAE"/>
    <w:rsid w:val="7E6F3FB2"/>
    <w:rsid w:val="7E957586"/>
    <w:rsid w:val="7E9B11AA"/>
    <w:rsid w:val="7E9E1DEB"/>
    <w:rsid w:val="7EA32AD0"/>
    <w:rsid w:val="7ECD4344"/>
    <w:rsid w:val="7ED55007"/>
    <w:rsid w:val="7ED953E3"/>
    <w:rsid w:val="7EF765D0"/>
    <w:rsid w:val="7EF87C96"/>
    <w:rsid w:val="7F086927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820D78"/>
    <w:rsid w:val="7F935AA2"/>
    <w:rsid w:val="7FA379C4"/>
    <w:rsid w:val="7FA51E6D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34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30" w:beforeLines="30" w:after="30" w:afterLines="30" w:line="288" w:lineRule="auto"/>
      <w:jc w:val="both"/>
    </w:pPr>
    <w:rPr>
      <w:rFonts w:ascii="Times New Roman" w:hAnsi="Times New Roman" w:cs="Times New Roman" w:eastAsiaTheme="minorEastAsia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widowControl w:val="0"/>
      <w:numPr>
        <w:ilvl w:val="0"/>
        <w:numId w:val="1"/>
      </w:numPr>
      <w:tabs>
        <w:tab w:val="left" w:pos="432"/>
      </w:tabs>
      <w:autoSpaceDE w:val="0"/>
      <w:autoSpaceDN w:val="0"/>
      <w:spacing w:after="50" w:afterLines="50"/>
      <w:ind w:left="431" w:hanging="431"/>
      <w:outlineLvl w:val="0"/>
    </w:pPr>
    <w:rPr>
      <w:rFonts w:ascii="Arial" w:hAnsi="Arial" w:eastAsia="黑体"/>
      <w:b/>
      <w:bCs/>
      <w:sz w:val="22"/>
      <w:szCs w:val="30"/>
      <w:lang w:val="zh-CN"/>
    </w:rPr>
  </w:style>
  <w:style w:type="paragraph" w:styleId="3">
    <w:name w:val="heading 2"/>
    <w:basedOn w:val="2"/>
    <w:next w:val="1"/>
    <w:qFormat/>
    <w:uiPriority w:val="0"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4">
    <w:name w:val="heading 3"/>
    <w:basedOn w:val="3"/>
    <w:next w:val="1"/>
    <w:link w:val="38"/>
    <w:qFormat/>
    <w:uiPriority w:val="0"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spacing w:after="0"/>
      <w:outlineLvl w:val="4"/>
    </w:pPr>
    <w:rPr>
      <w:rFonts w:hint="eastAsia" w:ascii="宋体" w:hAnsi="宋体"/>
      <w:color w:val="666666"/>
      <w:szCs w:val="20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4">
    <w:name w:val="Normal Indent"/>
    <w:basedOn w:val="1"/>
    <w:qFormat/>
    <w:uiPriority w:val="0"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15">
    <w:name w:val="caption"/>
    <w:basedOn w:val="1"/>
    <w:next w:val="1"/>
    <w:link w:val="48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16">
    <w:name w:val="Document Map"/>
    <w:basedOn w:val="1"/>
    <w:link w:val="61"/>
    <w:unhideWhenUsed/>
    <w:qFormat/>
    <w:uiPriority w:val="99"/>
    <w:rPr>
      <w:rFonts w:ascii="宋体"/>
      <w:sz w:val="18"/>
      <w:szCs w:val="18"/>
    </w:rPr>
  </w:style>
  <w:style w:type="paragraph" w:styleId="17">
    <w:name w:val="annotation text"/>
    <w:basedOn w:val="1"/>
    <w:link w:val="53"/>
    <w:unhideWhenUsed/>
    <w:qFormat/>
    <w:uiPriority w:val="0"/>
    <w:rPr>
      <w:szCs w:val="20"/>
    </w:rPr>
  </w:style>
  <w:style w:type="paragraph" w:styleId="18">
    <w:name w:val="Body Text"/>
    <w:basedOn w:val="1"/>
    <w:link w:val="54"/>
    <w:qFormat/>
    <w:uiPriority w:val="0"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19">
    <w:name w:val="Balloon Text"/>
    <w:basedOn w:val="1"/>
    <w:link w:val="57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0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21">
    <w:name w:val="header"/>
    <w:basedOn w:val="1"/>
    <w:link w:val="39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Cs w:val="24"/>
      <w:lang w:eastAsia="en-US"/>
    </w:rPr>
  </w:style>
  <w:style w:type="paragraph" w:styleId="22">
    <w:name w:val="footnote text"/>
    <w:basedOn w:val="1"/>
    <w:link w:val="41"/>
    <w:semiHidden/>
    <w:qFormat/>
    <w:uiPriority w:val="0"/>
    <w:pPr>
      <w:spacing w:after="0" w:line="240" w:lineRule="auto"/>
    </w:pPr>
    <w:rPr>
      <w:rFonts w:ascii="Times" w:hAnsi="Times" w:eastAsia="Batang"/>
      <w:szCs w:val="20"/>
      <w:lang w:eastAsia="en-US"/>
    </w:rPr>
  </w:style>
  <w:style w:type="paragraph" w:styleId="23">
    <w:name w:val="List 4"/>
    <w:basedOn w:val="11"/>
    <w:qFormat/>
    <w:uiPriority w:val="0"/>
    <w:pPr>
      <w:ind w:left="1418"/>
    </w:pPr>
  </w:style>
  <w:style w:type="paragraph" w:styleId="2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25">
    <w:name w:val="annotation subject"/>
    <w:basedOn w:val="17"/>
    <w:next w:val="17"/>
    <w:link w:val="40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28">
    <w:name w:val="Medium Grid 1 Accent 2"/>
    <w:basedOn w:val="26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30">
    <w:name w:val="Strong"/>
    <w:basedOn w:val="29"/>
    <w:qFormat/>
    <w:uiPriority w:val="22"/>
    <w:rPr>
      <w:b/>
    </w:rPr>
  </w:style>
  <w:style w:type="character" w:styleId="31">
    <w:name w:val="page number"/>
    <w:basedOn w:val="29"/>
    <w:semiHidden/>
    <w:qFormat/>
    <w:uiPriority w:val="0"/>
  </w:style>
  <w:style w:type="character" w:styleId="32">
    <w:name w:val="FollowedHyperlink"/>
    <w:unhideWhenUsed/>
    <w:qFormat/>
    <w:uiPriority w:val="99"/>
    <w:rPr>
      <w:color w:val="2779B6"/>
      <w:u w:val="single"/>
    </w:rPr>
  </w:style>
  <w:style w:type="character" w:styleId="33">
    <w:name w:val="Emphasis"/>
    <w:qFormat/>
    <w:uiPriority w:val="0"/>
    <w:rPr>
      <w:i/>
    </w:rPr>
  </w:style>
  <w:style w:type="character" w:styleId="34">
    <w:name w:val="Hyperlink"/>
    <w:unhideWhenUsed/>
    <w:qFormat/>
    <w:uiPriority w:val="99"/>
    <w:rPr>
      <w:color w:val="2779B6"/>
      <w:u w:val="single"/>
    </w:rPr>
  </w:style>
  <w:style w:type="character" w:styleId="35">
    <w:name w:val="annotation reference"/>
    <w:unhideWhenUsed/>
    <w:qFormat/>
    <w:uiPriority w:val="0"/>
    <w:rPr>
      <w:sz w:val="16"/>
      <w:szCs w:val="16"/>
    </w:rPr>
  </w:style>
  <w:style w:type="character" w:styleId="36">
    <w:name w:val="footnote reference"/>
    <w:semiHidden/>
    <w:qFormat/>
    <w:uiPriority w:val="0"/>
    <w:rPr>
      <w:b/>
      <w:position w:val="6"/>
      <w:sz w:val="16"/>
    </w:rPr>
  </w:style>
  <w:style w:type="character" w:customStyle="1" w:styleId="37">
    <w:name w:val="标题 1 字符"/>
    <w:link w:val="2"/>
    <w:qFormat/>
    <w:uiPriority w:val="99"/>
    <w:rPr>
      <w:rFonts w:ascii="Arial" w:hAnsi="Arial" w:eastAsia="黑体"/>
      <w:b/>
      <w:bCs/>
      <w:sz w:val="22"/>
      <w:szCs w:val="30"/>
      <w:lang w:val="zh-CN"/>
    </w:rPr>
  </w:style>
  <w:style w:type="character" w:customStyle="1" w:styleId="38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39">
    <w:name w:val="页眉 字符"/>
    <w:link w:val="21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40">
    <w:name w:val="批注主题 字符"/>
    <w:link w:val="25"/>
    <w:semiHidden/>
    <w:qFormat/>
    <w:uiPriority w:val="99"/>
    <w:rPr>
      <w:b/>
      <w:bCs/>
    </w:rPr>
  </w:style>
  <w:style w:type="character" w:customStyle="1" w:styleId="41">
    <w:name w:val="脚注文本 字符"/>
    <w:link w:val="22"/>
    <w:semiHidden/>
    <w:qFormat/>
    <w:uiPriority w:val="0"/>
    <w:rPr>
      <w:rFonts w:ascii="Times" w:hAnsi="Times" w:eastAsia="Batang"/>
      <w:lang w:eastAsia="en-US"/>
    </w:rPr>
  </w:style>
  <w:style w:type="character" w:customStyle="1" w:styleId="42">
    <w:name w:val="TH Char"/>
    <w:link w:val="43"/>
    <w:qFormat/>
    <w:uiPriority w:val="0"/>
    <w:rPr>
      <w:rFonts w:ascii="Arial" w:hAnsi="Arial"/>
      <w:b/>
      <w:lang w:val="en-GB" w:eastAsia="en-US"/>
    </w:rPr>
  </w:style>
  <w:style w:type="paragraph" w:customStyle="1" w:styleId="43">
    <w:name w:val="TH"/>
    <w:basedOn w:val="1"/>
    <w:link w:val="42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44">
    <w:name w:val="TAC Char"/>
    <w:link w:val="45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45">
    <w:name w:val="TAC"/>
    <w:basedOn w:val="46"/>
    <w:link w:val="44"/>
    <w:qFormat/>
    <w:uiPriority w:val="0"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46">
    <w:name w:val="TAL"/>
    <w:basedOn w:val="1"/>
    <w:link w:val="131"/>
    <w:qFormat/>
    <w:uiPriority w:val="0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47">
    <w:name w:val="apple-converted-space"/>
    <w:basedOn w:val="29"/>
    <w:qFormat/>
    <w:uiPriority w:val="0"/>
  </w:style>
  <w:style w:type="character" w:customStyle="1" w:styleId="48">
    <w:name w:val="题注 字符"/>
    <w:link w:val="15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49">
    <w:name w:val="B1 (文字)"/>
    <w:link w:val="50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50">
    <w:name w:val="B1"/>
    <w:basedOn w:val="13"/>
    <w:link w:val="49"/>
    <w:qFormat/>
    <w:uiPriority w:val="0"/>
    <w:pPr>
      <w:spacing w:after="180" w:line="240" w:lineRule="auto"/>
      <w:ind w:left="568" w:hanging="284" w:firstLineChars="0"/>
    </w:pPr>
    <w:rPr>
      <w:szCs w:val="20"/>
      <w:lang w:val="en-GB" w:eastAsia="en-US"/>
    </w:rPr>
  </w:style>
  <w:style w:type="character" w:customStyle="1" w:styleId="51">
    <w:name w:val="main text Char"/>
    <w:link w:val="52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2">
    <w:name w:val="main text"/>
    <w:basedOn w:val="1"/>
    <w:link w:val="51"/>
    <w:qFormat/>
    <w:uiPriority w:val="0"/>
    <w:pPr>
      <w:spacing w:before="60" w:after="60"/>
      <w:ind w:firstLine="200" w:firstLineChars="200"/>
    </w:pPr>
    <w:rPr>
      <w:rFonts w:eastAsia="Malgun Gothic"/>
      <w:szCs w:val="20"/>
      <w:lang w:val="en-GB" w:eastAsia="ko-KR"/>
    </w:rPr>
  </w:style>
  <w:style w:type="character" w:customStyle="1" w:styleId="53">
    <w:name w:val="批注文字 字符"/>
    <w:basedOn w:val="29"/>
    <w:link w:val="17"/>
    <w:qFormat/>
    <w:uiPriority w:val="0"/>
  </w:style>
  <w:style w:type="character" w:customStyle="1" w:styleId="54">
    <w:name w:val="正文文本 字符"/>
    <w:link w:val="18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55">
    <w:name w:val="def"/>
    <w:basedOn w:val="29"/>
    <w:qFormat/>
    <w:uiPriority w:val="0"/>
  </w:style>
  <w:style w:type="character" w:customStyle="1" w:styleId="56">
    <w:name w:val="中等深浅网格 1 - 强调文字颜色 2 Char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7">
    <w:name w:val="批注框文本 字符"/>
    <w:link w:val="19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58">
    <w:name w:val="Normal with indent Char"/>
    <w:link w:val="5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9">
    <w:name w:val="Normal with indent"/>
    <w:basedOn w:val="1"/>
    <w:link w:val="58"/>
    <w:qFormat/>
    <w:uiPriority w:val="0"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60">
    <w:name w:val="word"/>
    <w:basedOn w:val="29"/>
    <w:qFormat/>
    <w:uiPriority w:val="0"/>
  </w:style>
  <w:style w:type="character" w:customStyle="1" w:styleId="61">
    <w:name w:val="文档结构图 字符"/>
    <w:link w:val="16"/>
    <w:semiHidden/>
    <w:qFormat/>
    <w:uiPriority w:val="99"/>
    <w:rPr>
      <w:rFonts w:ascii="宋体"/>
      <w:sz w:val="18"/>
      <w:szCs w:val="18"/>
    </w:rPr>
  </w:style>
  <w:style w:type="character" w:customStyle="1" w:styleId="62">
    <w:name w:val="high-light"/>
    <w:basedOn w:val="29"/>
    <w:qFormat/>
    <w:uiPriority w:val="0"/>
  </w:style>
  <w:style w:type="character" w:customStyle="1" w:styleId="63">
    <w:name w:val="pos"/>
    <w:basedOn w:val="29"/>
    <w:qFormat/>
    <w:uiPriority w:val="0"/>
  </w:style>
  <w:style w:type="character" w:customStyle="1" w:styleId="64">
    <w:name w:val="apple-style-span"/>
    <w:basedOn w:val="29"/>
    <w:qFormat/>
    <w:uiPriority w:val="0"/>
  </w:style>
  <w:style w:type="character" w:customStyle="1" w:styleId="65">
    <w:name w:val="ZGSM"/>
    <w:qFormat/>
    <w:uiPriority w:val="0"/>
  </w:style>
  <w:style w:type="paragraph" w:customStyle="1" w:styleId="66">
    <w:name w:val="TAH"/>
    <w:basedOn w:val="45"/>
    <w:link w:val="93"/>
    <w:qFormat/>
    <w:uiPriority w:val="0"/>
    <w:rPr>
      <w:b/>
    </w:rPr>
  </w:style>
  <w:style w:type="paragraph" w:customStyle="1" w:styleId="67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8">
    <w:name w:val="RAN1 bullet2"/>
    <w:basedOn w:val="1"/>
    <w:qFormat/>
    <w:uiPriority w:val="0"/>
    <w:pPr>
      <w:numPr>
        <w:ilvl w:val="1"/>
        <w:numId w:val="2"/>
      </w:numPr>
    </w:pPr>
    <w:rPr>
      <w:szCs w:val="20"/>
    </w:rPr>
  </w:style>
  <w:style w:type="paragraph" w:customStyle="1" w:styleId="69">
    <w:name w:val="PaperTableCell"/>
    <w:basedOn w:val="1"/>
    <w:qFormat/>
    <w:uiPriority w:val="0"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70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彩色列表 - 强调文字颜色 11"/>
    <w:basedOn w:val="1"/>
    <w:qFormat/>
    <w:uiPriority w:val="34"/>
    <w:pPr>
      <w:widowControl w:val="0"/>
      <w:spacing w:after="0" w:line="240" w:lineRule="auto"/>
      <w:ind w:firstLine="420" w:firstLineChars="200"/>
    </w:pPr>
    <w:rPr>
      <w:kern w:val="2"/>
      <w:sz w:val="21"/>
    </w:rPr>
  </w:style>
  <w:style w:type="paragraph" w:customStyle="1" w:styleId="72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7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74">
    <w:name w:val="RAN1 bullet3"/>
    <w:basedOn w:val="68"/>
    <w:qFormat/>
    <w:uiPriority w:val="0"/>
    <w:pPr>
      <w:numPr>
        <w:ilvl w:val="2"/>
        <w:numId w:val="3"/>
      </w:numPr>
    </w:pPr>
  </w:style>
  <w:style w:type="paragraph" w:customStyle="1" w:styleId="75">
    <w:name w:val="修订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6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7">
    <w:name w:val="彩色底纹 - 强调文字颜色 1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8">
    <w:name w:val="RAN1 bullet1"/>
    <w:basedOn w:val="1"/>
    <w:link w:val="95"/>
    <w:qFormat/>
    <w:uiPriority w:val="0"/>
    <w:pPr>
      <w:numPr>
        <w:ilvl w:val="0"/>
        <w:numId w:val="4"/>
      </w:numPr>
    </w:pPr>
  </w:style>
  <w:style w:type="paragraph" w:customStyle="1" w:styleId="79">
    <w:name w:val="_Style 2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80">
    <w:name w:val="_Style 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81">
    <w:name w:val="LGTdoc_제목1"/>
    <w:basedOn w:val="1"/>
    <w:qFormat/>
    <w:uiPriority w:val="0"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82">
    <w:name w:val="表格文字居左"/>
    <w:basedOn w:val="1"/>
    <w:next w:val="1"/>
    <w:qFormat/>
    <w:uiPriority w:val="0"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8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4">
    <w:name w:val="RAN1 text"/>
    <w:basedOn w:val="18"/>
    <w:link w:val="94"/>
    <w:qFormat/>
    <w:uiPriority w:val="0"/>
    <w:rPr>
      <w:rFonts w:eastAsia="MS Mincho"/>
    </w:rPr>
  </w:style>
  <w:style w:type="paragraph" w:customStyle="1" w:styleId="85">
    <w:name w:val="TF"/>
    <w:basedOn w:val="43"/>
    <w:qFormat/>
    <w:uiPriority w:val="0"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86">
    <w:name w:val="reader-word-layer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87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">
    <w:name w:val="List Paragraph1"/>
    <w:basedOn w:val="1"/>
    <w:qFormat/>
    <w:uiPriority w:val="34"/>
    <w:pPr>
      <w:widowControl w:val="0"/>
      <w:spacing w:after="0" w:line="240" w:lineRule="auto"/>
      <w:ind w:firstLine="420" w:firstLineChars="200"/>
    </w:pPr>
    <w:rPr>
      <w:kern w:val="2"/>
      <w:sz w:val="21"/>
    </w:rPr>
  </w:style>
  <w:style w:type="table" w:customStyle="1" w:styleId="89">
    <w:name w:val="网格型1"/>
    <w:basedOn w:val="26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character" w:customStyle="1" w:styleId="90">
    <w:name w:val="B1 Zchn"/>
    <w:qFormat/>
    <w:uiPriority w:val="0"/>
    <w:rPr>
      <w:lang w:val="en-GB" w:eastAsia="en-US"/>
    </w:rPr>
  </w:style>
  <w:style w:type="paragraph" w:customStyle="1" w:styleId="91">
    <w:name w:val="text"/>
    <w:basedOn w:val="1"/>
    <w:link w:val="92"/>
    <w:qFormat/>
    <w:uiPriority w:val="0"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92">
    <w:name w:val="text Char"/>
    <w:link w:val="91"/>
    <w:qFormat/>
    <w:uiPriority w:val="0"/>
    <w:rPr>
      <w:sz w:val="24"/>
      <w:lang w:val="en-AU" w:eastAsia="en-GB"/>
    </w:rPr>
  </w:style>
  <w:style w:type="character" w:customStyle="1" w:styleId="93">
    <w:name w:val="TAH Car"/>
    <w:link w:val="66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94">
    <w:name w:val="RAN1 text Char"/>
    <w:link w:val="84"/>
    <w:qFormat/>
    <w:uiPriority w:val="0"/>
    <w:rPr>
      <w:rFonts w:eastAsia="MS Mincho"/>
      <w:color w:val="0000FF"/>
      <w:kern w:val="2"/>
      <w:sz w:val="21"/>
    </w:rPr>
  </w:style>
  <w:style w:type="character" w:customStyle="1" w:styleId="95">
    <w:name w:val="RAN1 bullet1 Char"/>
    <w:link w:val="78"/>
    <w:qFormat/>
    <w:uiPriority w:val="0"/>
    <w:rPr>
      <w:sz w:val="22"/>
      <w:szCs w:val="22"/>
    </w:rPr>
  </w:style>
  <w:style w:type="character" w:customStyle="1" w:styleId="96">
    <w:name w:val="列出段落 Char"/>
    <w:link w:val="97"/>
    <w:qFormat/>
    <w:locked/>
    <w:uiPriority w:val="34"/>
    <w:rPr>
      <w:rFonts w:ascii="Times" w:hAnsi="Times" w:cs="Times"/>
      <w:szCs w:val="24"/>
      <w:lang w:val="en-GB" w:eastAsia="zh-CN"/>
    </w:rPr>
  </w:style>
  <w:style w:type="paragraph" w:customStyle="1" w:styleId="97">
    <w:name w:val="列出段落1"/>
    <w:basedOn w:val="1"/>
    <w:link w:val="96"/>
    <w:qFormat/>
    <w:uiPriority w:val="34"/>
    <w:pPr>
      <w:spacing w:after="0" w:line="240" w:lineRule="auto"/>
      <w:ind w:left="840" w:leftChars="400" w:hanging="720"/>
    </w:pPr>
    <w:rPr>
      <w:rFonts w:ascii="Times" w:hAnsi="Times" w:cs="Times"/>
      <w:szCs w:val="24"/>
      <w:lang w:val="en-GB"/>
    </w:rPr>
  </w:style>
  <w:style w:type="paragraph" w:customStyle="1" w:styleId="98">
    <w:name w:val="3GPP_Header"/>
    <w:basedOn w:val="1"/>
    <w:qFormat/>
    <w:uiPriority w:val="99"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99">
    <w:name w:val="占位符文本1"/>
    <w:basedOn w:val="29"/>
    <w:unhideWhenUsed/>
    <w:qFormat/>
    <w:uiPriority w:val="99"/>
    <w:rPr>
      <w:color w:val="808080"/>
    </w:rPr>
  </w:style>
  <w:style w:type="paragraph" w:customStyle="1" w:styleId="10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01">
    <w:name w:val="Placeholder Text1"/>
    <w:basedOn w:val="29"/>
    <w:semiHidden/>
    <w:qFormat/>
    <w:uiPriority w:val="99"/>
    <w:rPr>
      <w:color w:val="808080"/>
    </w:rPr>
  </w:style>
  <w:style w:type="paragraph" w:customStyle="1" w:styleId="102">
    <w:name w:val="List Paragraph2"/>
    <w:basedOn w:val="1"/>
    <w:qFormat/>
    <w:uiPriority w:val="34"/>
    <w:pPr>
      <w:ind w:firstLine="420" w:firstLineChars="200"/>
    </w:pPr>
  </w:style>
  <w:style w:type="paragraph" w:customStyle="1" w:styleId="103">
    <w:name w:val="正文2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4">
    <w:name w:val="样式1"/>
    <w:basedOn w:val="1"/>
    <w:link w:val="105"/>
    <w:qFormat/>
    <w:uiPriority w:val="0"/>
    <w:pPr>
      <w:spacing w:before="120" w:after="120" w:afterLines="50" w:line="240" w:lineRule="auto"/>
    </w:pPr>
    <w:rPr>
      <w:rFonts w:eastAsia="微软雅黑"/>
      <w:b/>
    </w:rPr>
  </w:style>
  <w:style w:type="character" w:customStyle="1" w:styleId="105">
    <w:name w:val="样式1 Char"/>
    <w:basedOn w:val="29"/>
    <w:link w:val="104"/>
    <w:qFormat/>
    <w:uiPriority w:val="0"/>
    <w:rPr>
      <w:rFonts w:eastAsia="微软雅黑"/>
      <w:b/>
      <w:sz w:val="22"/>
      <w:szCs w:val="22"/>
    </w:rPr>
  </w:style>
  <w:style w:type="paragraph" w:customStyle="1" w:styleId="106">
    <w:name w:val="Style1"/>
    <w:basedOn w:val="1"/>
    <w:link w:val="107"/>
    <w:qFormat/>
    <w:uiPriority w:val="0"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107">
    <w:name w:val="Style1 Char"/>
    <w:link w:val="106"/>
    <w:qFormat/>
    <w:uiPriority w:val="0"/>
    <w:rPr>
      <w:rFonts w:eastAsia="Malgun Gothic" w:cs="Batang"/>
      <w:lang w:val="en-GB" w:eastAsia="en-US"/>
    </w:rPr>
  </w:style>
  <w:style w:type="paragraph" w:customStyle="1" w:styleId="108">
    <w:name w:val="0 Main text"/>
    <w:basedOn w:val="52"/>
    <w:link w:val="145"/>
    <w:qFormat/>
    <w:uiPriority w:val="0"/>
    <w:pPr>
      <w:spacing w:before="0" w:after="100" w:afterAutospacing="1"/>
      <w:ind w:firstLine="360" w:firstLineChars="0"/>
    </w:pPr>
    <w:rPr>
      <w:rFonts w:cs="Batang"/>
      <w:lang w:eastAsia="en-US"/>
    </w:rPr>
  </w:style>
  <w:style w:type="paragraph" w:customStyle="1" w:styleId="109">
    <w:name w:val="正文3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0">
    <w:name w:val="03_Proposal"/>
    <w:basedOn w:val="111"/>
    <w:qFormat/>
    <w:uiPriority w:val="0"/>
    <w:rPr>
      <w:b/>
      <w:i w:val="0"/>
      <w:iCs w:val="0"/>
    </w:rPr>
  </w:style>
  <w:style w:type="paragraph" w:customStyle="1" w:styleId="111">
    <w:name w:val="04_Proposal1"/>
    <w:basedOn w:val="1"/>
    <w:qFormat/>
    <w:uiPriority w:val="0"/>
    <w:rPr>
      <w:bCs/>
      <w:i/>
      <w:iCs/>
    </w:rPr>
  </w:style>
  <w:style w:type="paragraph" w:customStyle="1" w:styleId="112">
    <w:name w:val="列出段落2"/>
    <w:basedOn w:val="1"/>
    <w:link w:val="113"/>
    <w:qFormat/>
    <w:uiPriority w:val="34"/>
    <w:pPr>
      <w:ind w:firstLine="420" w:firstLineChars="200"/>
    </w:pPr>
  </w:style>
  <w:style w:type="character" w:customStyle="1" w:styleId="113">
    <w:name w:val="List Paragraph Char"/>
    <w:basedOn w:val="29"/>
    <w:link w:val="112"/>
    <w:qFormat/>
    <w:locked/>
    <w:uiPriority w:val="34"/>
    <w:rPr>
      <w:rFonts w:eastAsia="t"/>
      <w:szCs w:val="22"/>
    </w:rPr>
  </w:style>
  <w:style w:type="paragraph" w:styleId="114">
    <w:name w:val="List Paragraph"/>
    <w:basedOn w:val="1"/>
    <w:qFormat/>
    <w:uiPriority w:val="34"/>
    <w:pPr>
      <w:ind w:firstLine="420" w:firstLineChars="200"/>
    </w:pPr>
  </w:style>
  <w:style w:type="paragraph" w:customStyle="1" w:styleId="115">
    <w:name w:val="普通(网站)1"/>
    <w:basedOn w:val="1"/>
    <w:semiHidden/>
    <w:qFormat/>
    <w:uiPriority w:val="0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16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7">
    <w:name w:val="正文4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character" w:customStyle="1" w:styleId="119">
    <w:name w:val="msoins"/>
    <w:qFormat/>
    <w:uiPriority w:val="0"/>
  </w:style>
  <w:style w:type="paragraph" w:customStyle="1" w:styleId="120">
    <w:name w:val="Agreement"/>
    <w:basedOn w:val="1"/>
    <w:next w:val="121"/>
    <w:qFormat/>
    <w:uiPriority w:val="99"/>
    <w:pPr>
      <w:numPr>
        <w:ilvl w:val="0"/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121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122">
    <w:name w:val="B2"/>
    <w:basedOn w:val="12"/>
    <w:link w:val="123"/>
    <w:qFormat/>
    <w:uiPriority w:val="0"/>
    <w:pPr>
      <w:spacing w:after="180" w:line="240" w:lineRule="auto"/>
      <w:ind w:hanging="284"/>
    </w:pPr>
    <w:rPr>
      <w:rFonts w:eastAsia="Times New Roman"/>
      <w:szCs w:val="20"/>
      <w:lang w:val="zh-CN" w:eastAsia="en-US"/>
    </w:rPr>
  </w:style>
  <w:style w:type="character" w:customStyle="1" w:styleId="123">
    <w:name w:val="B2 Char"/>
    <w:link w:val="122"/>
    <w:qFormat/>
    <w:uiPriority w:val="0"/>
    <w:rPr>
      <w:rFonts w:eastAsia="Times New Roman"/>
      <w:lang w:val="zh-CN" w:eastAsia="en-US"/>
    </w:rPr>
  </w:style>
  <w:style w:type="character" w:customStyle="1" w:styleId="124">
    <w:name w:val="x_xxapple-converted-space"/>
    <w:basedOn w:val="29"/>
    <w:qFormat/>
    <w:uiPriority w:val="0"/>
  </w:style>
  <w:style w:type="paragraph" w:customStyle="1" w:styleId="125">
    <w:name w:val="text intend 1"/>
    <w:basedOn w:val="91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26">
    <w:name w:val="x_xxmsonormal"/>
    <w:basedOn w:val="1"/>
    <w:qFormat/>
    <w:uiPriority w:val="99"/>
    <w:rPr>
      <w:rFonts w:eastAsia="Malgun Gothic"/>
      <w:sz w:val="24"/>
      <w:lang w:eastAsia="ko-KR"/>
    </w:rPr>
  </w:style>
  <w:style w:type="paragraph" w:customStyle="1" w:styleId="127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8">
    <w:name w:val="Pat Appl"/>
    <w:basedOn w:val="129"/>
    <w:qFormat/>
    <w:uiPriority w:val="0"/>
    <w:pPr>
      <w:tabs>
        <w:tab w:val="left" w:pos="1080"/>
      </w:tabs>
      <w:spacing w:before="0" w:after="0"/>
    </w:pPr>
  </w:style>
  <w:style w:type="paragraph" w:customStyle="1" w:styleId="129">
    <w:name w:val="PatApp Body"/>
    <w:basedOn w:val="1"/>
    <w:qFormat/>
    <w:uiPriority w:val="0"/>
    <w:pPr>
      <w:numPr>
        <w:ilvl w:val="0"/>
        <w:numId w:val="7"/>
      </w:numPr>
    </w:pPr>
  </w:style>
  <w:style w:type="paragraph" w:customStyle="1" w:styleId="130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szCs w:val="22"/>
      <w:lang w:val="en-US" w:eastAsia="zh-CN" w:bidi="ar-SA"/>
    </w:rPr>
  </w:style>
  <w:style w:type="character" w:customStyle="1" w:styleId="131">
    <w:name w:val="TAL Car"/>
    <w:basedOn w:val="29"/>
    <w:link w:val="4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32">
    <w:name w:val="00_Text"/>
    <w:basedOn w:val="1"/>
    <w:link w:val="133"/>
    <w:qFormat/>
    <w:uiPriority w:val="0"/>
    <w:pPr>
      <w:adjustRightInd/>
      <w:snapToGrid/>
      <w:spacing w:before="120" w:beforeLines="0" w:after="120" w:afterLines="0" w:line="264" w:lineRule="auto"/>
    </w:pPr>
    <w:rPr>
      <w:rFonts w:eastAsia="宋体"/>
      <w:szCs w:val="24"/>
    </w:rPr>
  </w:style>
  <w:style w:type="character" w:customStyle="1" w:styleId="133">
    <w:name w:val="00_Text Char"/>
    <w:basedOn w:val="29"/>
    <w:link w:val="132"/>
    <w:qFormat/>
    <w:uiPriority w:val="0"/>
    <w:rPr>
      <w:szCs w:val="24"/>
    </w:rPr>
  </w:style>
  <w:style w:type="character" w:customStyle="1" w:styleId="134">
    <w:name w:val="markedcontent"/>
    <w:basedOn w:val="29"/>
    <w:qFormat/>
    <w:uiPriority w:val="0"/>
  </w:style>
  <w:style w:type="paragraph" w:customStyle="1" w:styleId="135">
    <w:name w:val="Reference"/>
    <w:basedOn w:val="18"/>
    <w:qFormat/>
    <w:uiPriority w:val="0"/>
    <w:pPr>
      <w:widowControl/>
      <w:numPr>
        <w:ilvl w:val="0"/>
        <w:numId w:val="8"/>
      </w:numPr>
      <w:adjustRightInd/>
      <w:spacing w:before="0" w:beforeLines="0" w:after="120" w:afterLines="0" w:line="259" w:lineRule="auto"/>
      <w:jc w:val="left"/>
    </w:pPr>
    <w:rPr>
      <w:rFonts w:ascii="Arial" w:hAnsi="Arial" w:eastAsia="Batang" w:cs="Arial"/>
      <w:color w:val="auto"/>
      <w:kern w:val="0"/>
      <w:sz w:val="20"/>
      <w:lang w:eastAsia="en-US"/>
    </w:rPr>
  </w:style>
  <w:style w:type="character" w:customStyle="1" w:styleId="136">
    <w:name w:val="B1 Char1"/>
    <w:qFormat/>
    <w:uiPriority w:val="0"/>
    <w:rPr>
      <w:lang w:eastAsia="en-US"/>
    </w:rPr>
  </w:style>
  <w:style w:type="paragraph" w:customStyle="1" w:styleId="137">
    <w:name w:val="Proposal"/>
    <w:basedOn w:val="18"/>
    <w:qFormat/>
    <w:uiPriority w:val="0"/>
    <w:pPr>
      <w:widowControl/>
      <w:numPr>
        <w:ilvl w:val="0"/>
        <w:numId w:val="9"/>
      </w:numPr>
      <w:tabs>
        <w:tab w:val="left" w:pos="1701"/>
      </w:tabs>
      <w:adjustRightInd/>
      <w:snapToGrid/>
      <w:spacing w:before="0" w:beforeLines="0" w:after="120" w:afterLines="0" w:line="259" w:lineRule="auto"/>
    </w:pPr>
    <w:rPr>
      <w:rFonts w:ascii="Arial" w:hAnsi="Arial" w:eastAsiaTheme="minorHAnsi" w:cstheme="minorBidi"/>
      <w:b/>
      <w:bCs/>
      <w:color w:val="auto"/>
      <w:kern w:val="0"/>
      <w:sz w:val="20"/>
      <w:szCs w:val="22"/>
    </w:rPr>
  </w:style>
  <w:style w:type="paragraph" w:customStyle="1" w:styleId="138">
    <w:name w:val="References"/>
    <w:basedOn w:val="1"/>
    <w:qFormat/>
    <w:uiPriority w:val="0"/>
    <w:pPr>
      <w:tabs>
        <w:tab w:val="left" w:pos="360"/>
      </w:tabs>
      <w:autoSpaceDE w:val="0"/>
      <w:autoSpaceDN w:val="0"/>
      <w:adjustRightInd/>
      <w:spacing w:before="0" w:beforeLines="0" w:after="60" w:afterLines="0" w:line="259" w:lineRule="auto"/>
      <w:ind w:left="360" w:hanging="360"/>
    </w:pPr>
    <w:rPr>
      <w:szCs w:val="16"/>
      <w:lang w:eastAsia="en-US"/>
    </w:rPr>
  </w:style>
  <w:style w:type="paragraph" w:customStyle="1" w:styleId="139">
    <w:name w:val="标题 51"/>
    <w:basedOn w:val="1"/>
    <w:next w:val="1"/>
    <w:qFormat/>
    <w:uiPriority w:val="0"/>
    <w:pPr>
      <w:keepNext/>
      <w:keepLines/>
      <w:widowControl w:val="0"/>
      <w:adjustRightInd/>
      <w:snapToGrid/>
      <w:spacing w:before="120" w:beforeLines="0" w:after="180" w:afterLines="0" w:line="240" w:lineRule="auto"/>
      <w:ind w:left="1701" w:hanging="1701"/>
      <w:jc w:val="left"/>
      <w:outlineLvl w:val="4"/>
    </w:pPr>
    <w:rPr>
      <w:rFonts w:ascii="Arial" w:hAnsi="Arial" w:eastAsia="宋体"/>
      <w:sz w:val="22"/>
    </w:rPr>
  </w:style>
  <w:style w:type="paragraph" w:customStyle="1" w:styleId="140">
    <w:name w:val="正文5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41">
    <w:name w:val="标题 31"/>
    <w:basedOn w:val="1"/>
    <w:next w:val="1"/>
    <w:qFormat/>
    <w:uiPriority w:val="0"/>
    <w:pPr>
      <w:keepNext/>
      <w:keepLines/>
      <w:widowControl w:val="0"/>
      <w:adjustRightInd/>
      <w:snapToGrid/>
      <w:spacing w:before="120" w:beforeLines="0" w:after="180" w:afterLines="0" w:line="240" w:lineRule="auto"/>
      <w:ind w:left="1134" w:hanging="1134"/>
      <w:jc w:val="left"/>
      <w:outlineLvl w:val="2"/>
    </w:pPr>
    <w:rPr>
      <w:rFonts w:ascii="Arial" w:hAnsi="Arial" w:eastAsia="宋体"/>
      <w:sz w:val="28"/>
      <w:szCs w:val="28"/>
    </w:rPr>
  </w:style>
  <w:style w:type="paragraph" w:customStyle="1" w:styleId="142">
    <w:name w:val="标题 41"/>
    <w:basedOn w:val="141"/>
    <w:next w:val="1"/>
    <w:qFormat/>
    <w:uiPriority w:val="0"/>
    <w:pPr>
      <w:ind w:left="1418" w:hanging="1418"/>
      <w:outlineLvl w:val="3"/>
    </w:pPr>
    <w:rPr>
      <w:sz w:val="24"/>
      <w:szCs w:val="24"/>
    </w:rPr>
  </w:style>
  <w:style w:type="paragraph" w:customStyle="1" w:styleId="143">
    <w:name w:val="스타일 스타일 스타일 스타일 양쪽 첫 줄:  2 글자 + 첫 줄:  2 글자 + 첫 줄:  2 글자 + 첫 줄:  2..."/>
    <w:basedOn w:val="1"/>
    <w:link w:val="144"/>
    <w:qFormat/>
    <w:uiPriority w:val="0"/>
    <w:pPr>
      <w:adjustRightInd/>
      <w:snapToGrid/>
      <w:spacing w:before="0" w:beforeLines="0" w:after="180" w:afterLines="0" w:line="336" w:lineRule="auto"/>
      <w:ind w:firstLine="200" w:firstLineChars="200"/>
    </w:pPr>
    <w:rPr>
      <w:rFonts w:eastAsia="Malgun Gothic" w:cs="Batang"/>
      <w:sz w:val="22"/>
      <w:szCs w:val="20"/>
      <w:lang w:val="en-GB" w:eastAsia="en-US"/>
    </w:rPr>
  </w:style>
  <w:style w:type="character" w:customStyle="1" w:styleId="144">
    <w:name w:val="스타일 스타일 스타일 스타일 양쪽 첫 줄:  2 글자 + 첫 줄:  2 글자 + 첫 줄:  2 글자 + 첫 줄:  2... Char"/>
    <w:basedOn w:val="29"/>
    <w:link w:val="143"/>
    <w:qFormat/>
    <w:uiPriority w:val="0"/>
    <w:rPr>
      <w:rFonts w:eastAsia="Malgun Gothic" w:cs="Batang"/>
      <w:sz w:val="22"/>
      <w:lang w:val="en-GB" w:eastAsia="en-US"/>
    </w:rPr>
  </w:style>
  <w:style w:type="character" w:customStyle="1" w:styleId="145">
    <w:name w:val="0 Main text Char"/>
    <w:basedOn w:val="29"/>
    <w:link w:val="108"/>
    <w:qFormat/>
    <w:uiPriority w:val="0"/>
    <w:rPr>
      <w:rFonts w:eastAsia="Malgun Gothic" w:cs="Batang"/>
      <w:lang w:val="en-GB" w:eastAsia="en-US"/>
    </w:rPr>
  </w:style>
  <w:style w:type="paragraph" w:customStyle="1" w:styleId="146">
    <w:name w:val="B3"/>
    <w:basedOn w:val="11"/>
    <w:qFormat/>
    <w:uiPriority w:val="0"/>
  </w:style>
  <w:style w:type="paragraph" w:customStyle="1" w:styleId="147">
    <w:name w:val="B4"/>
    <w:basedOn w:val="2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F1DF8-4415-42FB-8ACD-537D6EC968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5</Pages>
  <Words>2110</Words>
  <Characters>12031</Characters>
  <Lines>100</Lines>
  <Paragraphs>28</Paragraphs>
  <TotalTime>0</TotalTime>
  <ScaleCrop>false</ScaleCrop>
  <LinksUpToDate>false</LinksUpToDate>
  <CharactersWithSpaces>14113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2024-02-26T07:58:00Z</dcterms:created>
  <dc:creator>ZTE</dc:creator>
  <cp:lastModifiedBy>ZTE</cp:lastModifiedBy>
  <dcterms:modified xsi:type="dcterms:W3CDTF">2024-02-27T20:50:30Z</dcterms:modified>
  <dc:title>3GPP TSG-RAN WG1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2023-10-10T04:48:24Z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a17ca2c9-e746-493f-9734-04002da497e0</vt:lpwstr>
  </property>
  <property fmtid="{D5CDD505-2E9C-101B-9397-08002B2CF9AE}" pid="9" name="MSIP_Label_f7b7771f-98a2-4ec9-8160-ee37e9359e20_ContentBits">
    <vt:lpwstr>0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2023-10-10T04:52:21Z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fa7ed5da-ca32-4fe7-869b-1db8c36a92cd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_2015_ms_pID_725343">
    <vt:lpwstr>(2)oOwIDcF6VzvGS7qU+qsbKyOmXtKuuK+OtPy4tNkrc5Ui702x5Nq3JX87vD74Y3hPmX2Mk58c
wIRpsOp5TSyD0f1daVtb9Ag/SLqt6yVIZWhpSJYPI1mo34rGCc0JTIr6JM0bMb+SJZ6A6dyE
xGkcPWRWDO0KIoa8zl6BuYRSISPjcP2FA8z07byrBr6NFl7h/AWZCGfAYnAbPrlXPGnO7tMc
3vCqOwDo8Cc+L5iudw</vt:lpwstr>
  </property>
  <property fmtid="{D5CDD505-2E9C-101B-9397-08002B2CF9AE}" pid="18" name="_2015_ms_pID_7253431">
    <vt:lpwstr>2OlLaSqsFsfE6uezcB/XUp/uMRUt2nSnyZrWBn438FE1I79ljBxshC
tp5WAsPRR1hkYS3UFTUEX/pZxKiUU6y+Za8LJpq9EaXyL37lchpT/hzhRSgSiy8xq3yu2BiI
401hGK0HEGiWz8VjeoA/8b3OyNQOek148cwfAYcqaRHUYbH9VFSlMAmHmwujIKXnjIE=</vt:lpwstr>
  </property>
  <property fmtid="{D5CDD505-2E9C-101B-9397-08002B2CF9AE}" pid="19" name="ICV">
    <vt:lpwstr>7147FB55E53146DB99C953FB28C07D8E</vt:lpwstr>
  </property>
</Properties>
</file>